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7C998" w14:textId="1BDBD9BF" w:rsidR="005C2ED9" w:rsidRPr="009A120A" w:rsidRDefault="005C2ED9" w:rsidP="005C2ED9">
      <w:pPr>
        <w:pStyle w:val="Header"/>
        <w:tabs>
          <w:tab w:val="clear" w:pos="4153"/>
          <w:tab w:val="clear" w:pos="8306"/>
          <w:tab w:val="right" w:pos="9638"/>
        </w:tabs>
        <w:spacing w:after="0"/>
        <w:ind w:right="-57"/>
        <w:rPr>
          <w:rFonts w:ascii="Arial" w:eastAsia="Arial Unicode MS" w:hAnsi="Arial" w:cs="Arial"/>
          <w:b/>
          <w:bCs/>
          <w:sz w:val="24"/>
        </w:rPr>
      </w:pPr>
      <w:r w:rsidRPr="009A120A">
        <w:rPr>
          <w:rFonts w:ascii="Arial" w:eastAsia="Arial Unicode MS" w:hAnsi="Arial" w:cs="Arial"/>
          <w:b/>
          <w:bCs/>
          <w:sz w:val="24"/>
        </w:rPr>
        <w:t>3GPP TSG-WG SA2 Meeting #16</w:t>
      </w:r>
      <w:r>
        <w:rPr>
          <w:rFonts w:ascii="Arial" w:eastAsia="Arial Unicode MS" w:hAnsi="Arial" w:cs="Arial"/>
          <w:b/>
          <w:bCs/>
          <w:sz w:val="24"/>
        </w:rPr>
        <w:t>1</w:t>
      </w:r>
      <w:r w:rsidRPr="009A120A">
        <w:rPr>
          <w:rFonts w:ascii="Arial" w:eastAsia="Arial Unicode MS" w:hAnsi="Arial" w:cs="Arial"/>
          <w:b/>
          <w:bCs/>
          <w:sz w:val="24"/>
        </w:rPr>
        <w:tab/>
      </w:r>
      <w:r w:rsidRPr="007A0973">
        <w:rPr>
          <w:rFonts w:ascii="Arial" w:eastAsia="SimSun" w:hAnsi="Arial"/>
          <w:b/>
          <w:i/>
          <w:color w:val="auto"/>
          <w:sz w:val="28"/>
          <w:lang w:eastAsia="en-US"/>
        </w:rPr>
        <w:t>S2-24</w:t>
      </w:r>
      <w:r w:rsidR="0017275E">
        <w:rPr>
          <w:rFonts w:ascii="Arial" w:eastAsia="SimSun" w:hAnsi="Arial"/>
          <w:b/>
          <w:i/>
          <w:color w:val="auto"/>
          <w:sz w:val="28"/>
          <w:lang w:eastAsia="en-US"/>
        </w:rPr>
        <w:t>02618</w:t>
      </w:r>
    </w:p>
    <w:p w14:paraId="3BDDA17D" w14:textId="1165D537" w:rsidR="005C2ED9" w:rsidRPr="009A120A" w:rsidRDefault="005C2ED9" w:rsidP="005C2ED9">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Athens</w:t>
      </w:r>
      <w:r w:rsidRPr="009A120A">
        <w:rPr>
          <w:rFonts w:ascii="Arial" w:eastAsia="Arial Unicode MS" w:hAnsi="Arial" w:cs="Arial"/>
          <w:b/>
          <w:bCs/>
          <w:sz w:val="24"/>
        </w:rPr>
        <w:t xml:space="preserve">, </w:t>
      </w:r>
      <w:r>
        <w:rPr>
          <w:rFonts w:ascii="Arial" w:eastAsia="Arial Unicode MS" w:hAnsi="Arial" w:cs="Arial"/>
          <w:b/>
          <w:bCs/>
          <w:sz w:val="24"/>
        </w:rPr>
        <w:t>Feb</w:t>
      </w:r>
      <w:r w:rsidRPr="009A120A">
        <w:rPr>
          <w:rFonts w:ascii="Arial" w:eastAsia="Arial Unicode MS" w:hAnsi="Arial" w:cs="Arial"/>
          <w:b/>
          <w:bCs/>
          <w:sz w:val="24"/>
        </w:rPr>
        <w:t xml:space="preserve"> 2</w:t>
      </w:r>
      <w:r>
        <w:rPr>
          <w:rFonts w:ascii="Arial" w:eastAsia="Arial Unicode MS" w:hAnsi="Arial" w:cs="Arial"/>
          <w:b/>
          <w:bCs/>
          <w:sz w:val="24"/>
        </w:rPr>
        <w:t>6</w:t>
      </w:r>
      <w:r w:rsidRPr="009A120A">
        <w:rPr>
          <w:rFonts w:ascii="Arial" w:eastAsia="Arial Unicode MS" w:hAnsi="Arial" w:cs="Arial"/>
          <w:b/>
          <w:bCs/>
          <w:sz w:val="24"/>
        </w:rPr>
        <w:t xml:space="preserve"> – </w:t>
      </w:r>
      <w:r>
        <w:rPr>
          <w:rFonts w:ascii="Arial" w:eastAsia="Arial Unicode MS" w:hAnsi="Arial" w:cs="Arial"/>
          <w:b/>
          <w:bCs/>
          <w:sz w:val="24"/>
        </w:rPr>
        <w:t>Mar 01</w:t>
      </w:r>
      <w:r w:rsidRPr="009A120A">
        <w:rPr>
          <w:rFonts w:ascii="Arial" w:eastAsia="Arial Unicode MS" w:hAnsi="Arial" w:cs="Arial"/>
          <w:b/>
          <w:bCs/>
          <w:sz w:val="24"/>
        </w:rPr>
        <w:t>, 2024</w:t>
      </w:r>
      <w:r w:rsidRPr="009A120A">
        <w:rPr>
          <w:rFonts w:ascii="Arial" w:eastAsia="Arial Unicode MS" w:hAnsi="Arial" w:cs="Arial"/>
          <w:b/>
          <w:bCs/>
        </w:rPr>
        <w:tab/>
      </w:r>
      <w:r w:rsidRPr="009A120A">
        <w:rPr>
          <w:rFonts w:ascii="Arial" w:hAnsi="Arial" w:cs="Arial"/>
          <w:b/>
          <w:bCs/>
          <w:color w:val="0000FF"/>
        </w:rPr>
        <w:t>(revision of S2-240xxxx)</w:t>
      </w:r>
    </w:p>
    <w:p w14:paraId="40890703" w14:textId="77777777" w:rsidR="005C2ED9" w:rsidRPr="009A120A" w:rsidRDefault="005C2ED9" w:rsidP="005C2ED9">
      <w:pPr>
        <w:rPr>
          <w:rFonts w:ascii="Arial" w:hAnsi="Arial" w:cs="Arial"/>
        </w:rPr>
      </w:pPr>
    </w:p>
    <w:p w14:paraId="63DEC652" w14:textId="14D2A19D" w:rsidR="005C2ED9" w:rsidRPr="009A120A" w:rsidRDefault="005C2ED9" w:rsidP="005C2ED9">
      <w:pPr>
        <w:ind w:left="2127" w:hanging="2127"/>
        <w:rPr>
          <w:rFonts w:ascii="Arial" w:hAnsi="Arial" w:cs="Arial"/>
          <w:b/>
        </w:rPr>
      </w:pPr>
      <w:r w:rsidRPr="009A120A">
        <w:rPr>
          <w:rFonts w:ascii="Arial" w:hAnsi="Arial" w:cs="Arial"/>
          <w:b/>
        </w:rPr>
        <w:t>Source:</w:t>
      </w:r>
      <w:r w:rsidRPr="009A120A">
        <w:rPr>
          <w:rFonts w:ascii="Arial" w:hAnsi="Arial" w:cs="Arial"/>
          <w:b/>
        </w:rPr>
        <w:tab/>
      </w:r>
      <w:r>
        <w:rPr>
          <w:rFonts w:ascii="Arial" w:hAnsi="Arial" w:cs="Arial"/>
          <w:b/>
        </w:rPr>
        <w:t>Nokia, Nokia Shanghai Bell</w:t>
      </w:r>
    </w:p>
    <w:p w14:paraId="746B1585" w14:textId="7044AC86" w:rsidR="005C2ED9" w:rsidRPr="009A120A" w:rsidRDefault="005C2ED9" w:rsidP="005C2ED9">
      <w:pPr>
        <w:ind w:left="2127" w:hanging="2127"/>
        <w:rPr>
          <w:rFonts w:ascii="Arial" w:hAnsi="Arial" w:cs="Arial"/>
          <w:b/>
        </w:rPr>
      </w:pPr>
      <w:r w:rsidRPr="009A120A">
        <w:rPr>
          <w:rFonts w:ascii="Arial" w:hAnsi="Arial" w:cs="Arial"/>
          <w:b/>
        </w:rPr>
        <w:t>Title:</w:t>
      </w:r>
      <w:r w:rsidRPr="009A120A">
        <w:rPr>
          <w:rFonts w:ascii="Arial" w:hAnsi="Arial" w:cs="Arial"/>
          <w:b/>
        </w:rPr>
        <w:tab/>
        <w:t>New solution:</w:t>
      </w:r>
      <w:r w:rsidRPr="009A120A">
        <w:t xml:space="preserve"> </w:t>
      </w:r>
      <w:r>
        <w:rPr>
          <w:rFonts w:ascii="Arial" w:hAnsi="Arial" w:cs="Arial"/>
          <w:b/>
        </w:rPr>
        <w:t xml:space="preserve">Ambient IoT </w:t>
      </w:r>
      <w:r w:rsidR="00AA708C">
        <w:rPr>
          <w:rFonts w:ascii="Arial" w:hAnsi="Arial" w:cs="Arial"/>
          <w:b/>
        </w:rPr>
        <w:t>discovery solution</w:t>
      </w:r>
      <w:r>
        <w:rPr>
          <w:rFonts w:ascii="Arial" w:hAnsi="Arial" w:cs="Arial"/>
          <w:b/>
        </w:rPr>
        <w:t xml:space="preserve"> </w:t>
      </w:r>
    </w:p>
    <w:p w14:paraId="4B25986F" w14:textId="5E809A38" w:rsidR="005C2ED9" w:rsidRPr="009A120A" w:rsidRDefault="005C2ED9" w:rsidP="005C2ED9">
      <w:pPr>
        <w:ind w:left="2127" w:hanging="2127"/>
        <w:rPr>
          <w:rFonts w:ascii="Arial" w:hAnsi="Arial" w:cs="Arial"/>
          <w:b/>
        </w:rPr>
      </w:pPr>
      <w:r w:rsidRPr="009A120A">
        <w:rPr>
          <w:rFonts w:ascii="Arial" w:hAnsi="Arial" w:cs="Arial"/>
          <w:b/>
        </w:rPr>
        <w:t>Document for:</w:t>
      </w:r>
      <w:r w:rsidRPr="009A120A">
        <w:rPr>
          <w:rFonts w:ascii="Arial" w:hAnsi="Arial" w:cs="Arial"/>
          <w:b/>
        </w:rPr>
        <w:tab/>
      </w:r>
      <w:r>
        <w:rPr>
          <w:rFonts w:ascii="Arial" w:hAnsi="Arial" w:cs="Arial"/>
          <w:b/>
        </w:rPr>
        <w:t>Approval</w:t>
      </w:r>
    </w:p>
    <w:p w14:paraId="7C55C3BF" w14:textId="77777777" w:rsidR="005C2ED9" w:rsidRPr="009A120A" w:rsidRDefault="005C2ED9" w:rsidP="005C2ED9">
      <w:pPr>
        <w:ind w:left="2127" w:hanging="2127"/>
        <w:rPr>
          <w:rFonts w:ascii="Arial" w:hAnsi="Arial" w:cs="Arial"/>
          <w:b/>
        </w:rPr>
      </w:pPr>
      <w:r w:rsidRPr="009A120A">
        <w:rPr>
          <w:rFonts w:ascii="Arial" w:hAnsi="Arial" w:cs="Arial"/>
          <w:b/>
        </w:rPr>
        <w:t>Agenda Item:</w:t>
      </w:r>
      <w:r w:rsidRPr="009A120A">
        <w:rPr>
          <w:rFonts w:ascii="Arial" w:hAnsi="Arial" w:cs="Arial"/>
          <w:b/>
        </w:rPr>
        <w:tab/>
        <w:t>19.14</w:t>
      </w:r>
    </w:p>
    <w:p w14:paraId="01436609" w14:textId="77777777" w:rsidR="005C2ED9" w:rsidRPr="009A120A" w:rsidRDefault="005C2ED9" w:rsidP="005C2ED9">
      <w:pPr>
        <w:ind w:left="2127" w:hanging="2127"/>
        <w:rPr>
          <w:rFonts w:ascii="Arial" w:hAnsi="Arial" w:cs="Arial"/>
          <w:b/>
        </w:rPr>
      </w:pPr>
      <w:r w:rsidRPr="009A120A">
        <w:rPr>
          <w:rFonts w:ascii="Arial" w:hAnsi="Arial" w:cs="Arial"/>
          <w:b/>
        </w:rPr>
        <w:t>Work Item / Release:</w:t>
      </w:r>
      <w:r w:rsidRPr="009A120A">
        <w:rPr>
          <w:rFonts w:ascii="Arial" w:hAnsi="Arial" w:cs="Arial"/>
          <w:b/>
        </w:rPr>
        <w:tab/>
      </w:r>
      <w:proofErr w:type="spellStart"/>
      <w:r w:rsidRPr="009A120A">
        <w:rPr>
          <w:rFonts w:ascii="Arial" w:hAnsi="Arial" w:cs="Arial"/>
          <w:b/>
        </w:rPr>
        <w:t>FS_AmbientIoT</w:t>
      </w:r>
      <w:proofErr w:type="spellEnd"/>
      <w:r w:rsidRPr="009A120A">
        <w:rPr>
          <w:rFonts w:ascii="Arial" w:hAnsi="Arial" w:cs="Arial"/>
          <w:b/>
        </w:rPr>
        <w:t xml:space="preserve"> / Rel-19</w:t>
      </w:r>
    </w:p>
    <w:p w14:paraId="11AE0D43" w14:textId="537228D8" w:rsidR="005C2ED9" w:rsidRPr="009A120A" w:rsidRDefault="005C2ED9" w:rsidP="005C2ED9">
      <w:pPr>
        <w:jc w:val="both"/>
        <w:rPr>
          <w:rFonts w:ascii="Arial" w:hAnsi="Arial" w:cs="Arial"/>
          <w:i/>
        </w:rPr>
      </w:pPr>
      <w:r w:rsidRPr="009A120A">
        <w:rPr>
          <w:rFonts w:ascii="Arial" w:hAnsi="Arial" w:cs="Arial"/>
          <w:i/>
        </w:rPr>
        <w:t xml:space="preserve">Abstract: a new solution to support </w:t>
      </w:r>
      <w:r>
        <w:rPr>
          <w:rFonts w:ascii="Arial" w:hAnsi="Arial" w:cs="Arial"/>
          <w:i/>
        </w:rPr>
        <w:t>information transfer from the</w:t>
      </w:r>
      <w:r w:rsidRPr="009A120A">
        <w:rPr>
          <w:rFonts w:ascii="Arial" w:hAnsi="Arial" w:cs="Arial"/>
          <w:i/>
        </w:rPr>
        <w:t xml:space="preserve"> Ambient IoT </w:t>
      </w:r>
      <w:r>
        <w:rPr>
          <w:rFonts w:ascii="Arial" w:hAnsi="Arial" w:cs="Arial"/>
          <w:i/>
        </w:rPr>
        <w:t>de</w:t>
      </w:r>
      <w:r w:rsidRPr="009A120A">
        <w:rPr>
          <w:rFonts w:ascii="Arial" w:hAnsi="Arial" w:cs="Arial"/>
          <w:i/>
        </w:rPr>
        <w:t>vices</w:t>
      </w:r>
    </w:p>
    <w:p w14:paraId="5D3F7A56" w14:textId="77777777" w:rsidR="005C2ED9" w:rsidRPr="009A120A" w:rsidRDefault="005C2ED9" w:rsidP="005C2ED9">
      <w:pPr>
        <w:pStyle w:val="Heading1"/>
      </w:pPr>
      <w:r w:rsidRPr="009A120A">
        <w:t>1. Introduction/Discussion</w:t>
      </w:r>
    </w:p>
    <w:p w14:paraId="67452705" w14:textId="2BFC19A5" w:rsidR="005C2ED9" w:rsidRPr="00896953" w:rsidRDefault="005C2ED9" w:rsidP="005C2ED9">
      <w:pPr>
        <w:jc w:val="both"/>
        <w:rPr>
          <w:lang w:eastAsia="zh-CN"/>
        </w:rPr>
      </w:pPr>
      <w:r w:rsidRPr="009A120A">
        <w:rPr>
          <w:lang w:eastAsia="zh-CN"/>
        </w:rPr>
        <w:t>A new</w:t>
      </w:r>
      <w:r w:rsidRPr="00F52057">
        <w:t xml:space="preserve"> solution </w:t>
      </w:r>
      <w:r w:rsidR="00CD045A">
        <w:t xml:space="preserve">is proposed </w:t>
      </w:r>
      <w:r w:rsidRPr="00F52057">
        <w:t xml:space="preserve">to enable </w:t>
      </w:r>
      <w:r w:rsidR="00CD045A">
        <w:t xml:space="preserve">5GC support for AF to </w:t>
      </w:r>
      <w:r w:rsidR="00AA708C">
        <w:t>discover</w:t>
      </w:r>
      <w:r w:rsidR="00CD045A">
        <w:t xml:space="preserve"> AIoT devices</w:t>
      </w:r>
      <w:r w:rsidR="00AA708C">
        <w:t xml:space="preserve"> in a specific area</w:t>
      </w:r>
      <w:r w:rsidR="00CD045A">
        <w:t>.</w:t>
      </w:r>
    </w:p>
    <w:p w14:paraId="62F6D104" w14:textId="77777777" w:rsidR="005C2ED9" w:rsidRPr="009A120A" w:rsidRDefault="005C2ED9" w:rsidP="005C2ED9">
      <w:pPr>
        <w:pStyle w:val="Heading1"/>
      </w:pPr>
      <w:r w:rsidRPr="009A120A">
        <w:t>2. Text Proposal</w:t>
      </w:r>
    </w:p>
    <w:p w14:paraId="4D7F3CBD" w14:textId="59831017" w:rsidR="005C2ED9" w:rsidRPr="00F52057" w:rsidRDefault="005C2ED9" w:rsidP="0038132A">
      <w:pPr>
        <w:jc w:val="both"/>
        <w:rPr>
          <w:rFonts w:ascii="Arial" w:hAnsi="Arial" w:cs="Arial"/>
          <w:color w:val="FF0000"/>
          <w:sz w:val="28"/>
          <w:szCs w:val="28"/>
        </w:rPr>
      </w:pPr>
      <w:r w:rsidRPr="009A120A">
        <w:rPr>
          <w:lang w:eastAsia="zh-CN"/>
        </w:rPr>
        <w:t xml:space="preserve">It is proposed to </w:t>
      </w:r>
      <w:r>
        <w:rPr>
          <w:lang w:eastAsia="zh-CN"/>
        </w:rPr>
        <w:t>approve</w:t>
      </w:r>
      <w:r w:rsidRPr="009A120A">
        <w:rPr>
          <w:lang w:eastAsia="zh-CN"/>
        </w:rPr>
        <w:t xml:space="preserve"> the following changes </w:t>
      </w:r>
      <w:r>
        <w:rPr>
          <w:lang w:eastAsia="zh-CN"/>
        </w:rPr>
        <w:t>in</w:t>
      </w:r>
      <w:r w:rsidRPr="009A120A">
        <w:rPr>
          <w:lang w:eastAsia="zh-CN"/>
        </w:rPr>
        <w:t xml:space="preserve"> TR</w:t>
      </w:r>
      <w:r w:rsidRPr="009A120A">
        <w:t> </w:t>
      </w:r>
      <w:r w:rsidRPr="009A120A">
        <w:rPr>
          <w:lang w:eastAsia="zh-CN"/>
        </w:rPr>
        <w:t>23.700-13</w:t>
      </w:r>
      <w:r w:rsidR="0038132A">
        <w:rPr>
          <w:lang w:eastAsia="zh-CN"/>
        </w:rPr>
        <w:t xml:space="preserve"> v0.</w:t>
      </w:r>
      <w:r w:rsidR="00C47878">
        <w:rPr>
          <w:lang w:eastAsia="zh-CN"/>
        </w:rPr>
        <w:t>1</w:t>
      </w:r>
      <w:r w:rsidR="0038132A">
        <w:rPr>
          <w:lang w:eastAsia="zh-CN"/>
        </w:rPr>
        <w:t>.0</w:t>
      </w:r>
      <w:r>
        <w:rPr>
          <w:lang w:eastAsia="zh-CN"/>
        </w:rPr>
        <w:t>.</w:t>
      </w:r>
      <w:bookmarkStart w:id="0" w:name="_Toc517082226"/>
      <w:bookmarkStart w:id="1" w:name="_Toc519004414"/>
    </w:p>
    <w:p w14:paraId="0A195C61" w14:textId="1768F798"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 w:name="_Toc513028450"/>
      <w:bookmarkEnd w:id="0"/>
      <w:r w:rsidRPr="008C362F">
        <w:rPr>
          <w:rFonts w:ascii="Arial" w:hAnsi="Arial"/>
          <w:i/>
          <w:color w:val="FF0000"/>
          <w:sz w:val="24"/>
          <w:lang w:val="en-US"/>
        </w:rPr>
        <w:t>FIRST CHANGE</w:t>
      </w:r>
      <w:r>
        <w:rPr>
          <w:rFonts w:ascii="Arial" w:hAnsi="Arial"/>
          <w:i/>
          <w:color w:val="FF0000"/>
          <w:sz w:val="24"/>
          <w:lang w:val="en-US"/>
        </w:rPr>
        <w:t xml:space="preserve"> </w:t>
      </w:r>
    </w:p>
    <w:p w14:paraId="254A0457" w14:textId="4A4D3948" w:rsidR="005C2ED9" w:rsidRPr="009A120A" w:rsidRDefault="005C2ED9" w:rsidP="005C2ED9">
      <w:pPr>
        <w:pStyle w:val="Heading2"/>
        <w:rPr>
          <w:lang w:eastAsia="ko-KR"/>
        </w:rPr>
      </w:pPr>
      <w:r w:rsidRPr="00896953">
        <w:rPr>
          <w:lang w:eastAsia="ko-KR"/>
        </w:rPr>
        <w:t>6.</w:t>
      </w:r>
      <w:r w:rsidRPr="009A120A">
        <w:rPr>
          <w:lang w:eastAsia="ko-KR"/>
        </w:rPr>
        <w:t>X</w:t>
      </w:r>
      <w:r w:rsidRPr="009A120A">
        <w:rPr>
          <w:lang w:eastAsia="ko-KR"/>
        </w:rPr>
        <w:tab/>
      </w:r>
      <w:bookmarkEnd w:id="2"/>
      <w:r w:rsidRPr="009A120A">
        <w:rPr>
          <w:lang w:eastAsia="ko-KR"/>
        </w:rPr>
        <w:t xml:space="preserve">Solution #X: </w:t>
      </w:r>
      <w:ins w:id="3" w:author="Nok-1" w:date="2024-02-16T19:34:00Z">
        <w:r w:rsidR="00BA75DC">
          <w:rPr>
            <w:lang w:eastAsia="ko-KR"/>
          </w:rPr>
          <w:t>AIoT device discovery in a specific area</w:t>
        </w:r>
      </w:ins>
    </w:p>
    <w:p w14:paraId="5ACB657F" w14:textId="77777777" w:rsidR="0038132A" w:rsidRPr="0038132A" w:rsidRDefault="0038132A" w:rsidP="0038132A">
      <w:pPr>
        <w:keepNext/>
        <w:keepLines/>
        <w:spacing w:before="120"/>
        <w:ind w:left="1134" w:hanging="1134"/>
        <w:outlineLvl w:val="2"/>
        <w:rPr>
          <w:rFonts w:ascii="Arial" w:eastAsia="Times New Roman" w:hAnsi="Arial"/>
          <w:color w:val="auto"/>
          <w:sz w:val="28"/>
          <w:lang w:eastAsia="en-GB"/>
        </w:rPr>
      </w:pPr>
      <w:bookmarkStart w:id="4" w:name="_Toc500949099"/>
      <w:bookmarkStart w:id="5" w:name="_Toc92875662"/>
      <w:bookmarkStart w:id="6" w:name="_Toc93070686"/>
      <w:bookmarkStart w:id="7" w:name="_Toc157661585"/>
      <w:r w:rsidRPr="0038132A">
        <w:rPr>
          <w:rFonts w:ascii="Arial" w:eastAsia="Times New Roman" w:hAnsi="Arial"/>
          <w:color w:val="auto"/>
          <w:sz w:val="28"/>
          <w:lang w:eastAsia="en-GB"/>
        </w:rPr>
        <w:t>6.</w:t>
      </w:r>
      <w:r w:rsidRPr="0038132A">
        <w:rPr>
          <w:rFonts w:ascii="Arial" w:eastAsia="Times New Roman" w:hAnsi="Arial" w:hint="eastAsia"/>
          <w:color w:val="auto"/>
          <w:sz w:val="28"/>
          <w:lang w:eastAsia="en-GB"/>
        </w:rPr>
        <w:t>X</w:t>
      </w:r>
      <w:r w:rsidRPr="0038132A">
        <w:rPr>
          <w:rFonts w:ascii="Arial" w:eastAsia="Times New Roman" w:hAnsi="Arial"/>
          <w:color w:val="auto"/>
          <w:sz w:val="28"/>
          <w:lang w:eastAsia="en-GB"/>
        </w:rPr>
        <w:t>.1</w:t>
      </w:r>
      <w:r w:rsidRPr="0038132A">
        <w:rPr>
          <w:rFonts w:ascii="Arial" w:eastAsia="Times New Roman" w:hAnsi="Arial" w:hint="eastAsia"/>
          <w:color w:val="auto"/>
          <w:sz w:val="28"/>
          <w:lang w:eastAsia="en-GB"/>
        </w:rPr>
        <w:tab/>
        <w:t>Description</w:t>
      </w:r>
      <w:bookmarkEnd w:id="4"/>
      <w:bookmarkEnd w:id="5"/>
      <w:bookmarkEnd w:id="6"/>
      <w:bookmarkEnd w:id="7"/>
    </w:p>
    <w:p w14:paraId="7919405C" w14:textId="77777777" w:rsidR="00BA75DC" w:rsidRDefault="00BA75DC" w:rsidP="00BA75DC">
      <w:pPr>
        <w:rPr>
          <w:ins w:id="8" w:author="Nok-1" w:date="2024-02-16T19:34:00Z"/>
          <w:rFonts w:eastAsia="DengXian"/>
          <w:color w:val="auto"/>
          <w:lang w:eastAsia="zh-CN"/>
        </w:rPr>
      </w:pPr>
      <w:bookmarkStart w:id="9" w:name="_Toc500949101"/>
      <w:bookmarkStart w:id="10" w:name="_Toc92875663"/>
      <w:bookmarkStart w:id="11" w:name="_Toc93070687"/>
      <w:bookmarkStart w:id="12" w:name="_Toc157661586"/>
      <w:ins w:id="13" w:author="Nok-1" w:date="2024-02-16T19:34:00Z">
        <w:r>
          <w:rPr>
            <w:rFonts w:eastAsia="DengXian"/>
            <w:color w:val="auto"/>
            <w:lang w:eastAsia="zh-CN"/>
          </w:rPr>
          <w:t>This solution address aspects of key issue #3 on Support of Ambient IoT Services.</w:t>
        </w:r>
      </w:ins>
    </w:p>
    <w:p w14:paraId="58C701E8" w14:textId="77777777" w:rsidR="00BA75DC" w:rsidRDefault="00BA75DC" w:rsidP="00BA75DC">
      <w:pPr>
        <w:rPr>
          <w:ins w:id="14" w:author="Nok-1" w:date="2024-02-16T19:34:00Z"/>
          <w:rFonts w:eastAsia="DengXian"/>
          <w:color w:val="auto"/>
          <w:lang w:eastAsia="zh-CN"/>
        </w:rPr>
      </w:pPr>
      <w:ins w:id="15" w:author="Nok-1" w:date="2024-02-16T19:34:00Z">
        <w:r w:rsidRPr="00DC43D1">
          <w:rPr>
            <w:rFonts w:eastAsia="DengXian"/>
            <w:color w:val="auto"/>
            <w:lang w:eastAsia="zh-CN"/>
          </w:rPr>
          <w:t xml:space="preserve">This solution enables the AF to </w:t>
        </w:r>
        <w:r>
          <w:rPr>
            <w:rFonts w:eastAsia="DengXian"/>
            <w:color w:val="auto"/>
            <w:lang w:eastAsia="zh-CN"/>
          </w:rPr>
          <w:t xml:space="preserve">discover </w:t>
        </w:r>
        <w:r w:rsidRPr="00DC43D1">
          <w:rPr>
            <w:rFonts w:eastAsia="DengXian"/>
            <w:color w:val="auto"/>
            <w:lang w:eastAsia="zh-CN"/>
          </w:rPr>
          <w:t xml:space="preserve">AIoT devices </w:t>
        </w:r>
        <w:r>
          <w:rPr>
            <w:rFonts w:eastAsia="DengXian"/>
            <w:color w:val="auto"/>
            <w:lang w:eastAsia="zh-CN"/>
          </w:rPr>
          <w:t xml:space="preserve">located in a specific area (e.g. warehouse) </w:t>
        </w:r>
        <w:r w:rsidRPr="00DC43D1">
          <w:rPr>
            <w:rFonts w:eastAsia="DengXian"/>
            <w:color w:val="auto"/>
            <w:lang w:eastAsia="zh-CN"/>
          </w:rPr>
          <w:t>via 5GC</w:t>
        </w:r>
        <w:r>
          <w:rPr>
            <w:rFonts w:eastAsia="DengXian"/>
            <w:color w:val="auto"/>
            <w:lang w:eastAsia="zh-CN"/>
          </w:rPr>
          <w:t>, using Topology 2.</w:t>
        </w:r>
      </w:ins>
    </w:p>
    <w:p w14:paraId="65A0FE1E" w14:textId="77777777" w:rsidR="00BA75DC" w:rsidRDefault="00BA75DC" w:rsidP="00BA75DC">
      <w:pPr>
        <w:rPr>
          <w:ins w:id="16" w:author="Nok-1" w:date="2024-02-16T19:34:00Z"/>
          <w:rFonts w:eastAsia="DengXian"/>
          <w:color w:val="auto"/>
          <w:lang w:eastAsia="zh-CN"/>
        </w:rPr>
      </w:pPr>
      <w:ins w:id="17" w:author="Nok-1" w:date="2024-02-16T19:34:00Z">
        <w:r>
          <w:rPr>
            <w:rFonts w:eastAsia="DengXian"/>
            <w:color w:val="auto"/>
            <w:lang w:eastAsia="zh-CN"/>
          </w:rPr>
          <w:t xml:space="preserve">This solution considers scenarios in which an application service provider has prior location information concerning the discovery area (e.g. the AIoT devices attached to goods are expected to be in </w:t>
        </w:r>
        <w:proofErr w:type="gramStart"/>
        <w:r>
          <w:rPr>
            <w:rFonts w:eastAsia="DengXian"/>
            <w:color w:val="auto"/>
            <w:lang w:eastAsia="zh-CN"/>
          </w:rPr>
          <w:t>particular warehouse(s)</w:t>
        </w:r>
        <w:proofErr w:type="gramEnd"/>
        <w:r>
          <w:rPr>
            <w:rFonts w:eastAsia="DengXian"/>
            <w:color w:val="auto"/>
            <w:lang w:eastAsia="zh-CN"/>
          </w:rPr>
          <w:t xml:space="preserve"> or retail market(s)) such as geographical coordinates and wants to know why AIoT devices are present and available in the location. The solution relies on enhancement of existing paging function especially allowing group paging type of solutions. This solution does not assume that the provider has a prior knowledge of intermediate nodes expected to </w:t>
        </w:r>
        <w:proofErr w:type="gramStart"/>
        <w:r>
          <w:rPr>
            <w:rFonts w:eastAsia="DengXian"/>
            <w:color w:val="auto"/>
            <w:lang w:eastAsia="zh-CN"/>
          </w:rPr>
          <w:t>be located in</w:t>
        </w:r>
        <w:proofErr w:type="gramEnd"/>
        <w:r>
          <w:rPr>
            <w:rFonts w:eastAsia="DengXian"/>
            <w:color w:val="auto"/>
            <w:lang w:eastAsia="zh-CN"/>
          </w:rPr>
          <w:t xml:space="preserve"> the discovery area. </w:t>
        </w:r>
      </w:ins>
    </w:p>
    <w:p w14:paraId="6C41A0C2" w14:textId="77777777" w:rsidR="00BA75DC" w:rsidRDefault="00BA75DC" w:rsidP="00BA75DC">
      <w:pPr>
        <w:rPr>
          <w:ins w:id="18" w:author="Nok-1" w:date="2024-02-16T19:34:00Z"/>
          <w:rFonts w:eastAsia="DengXian"/>
          <w:color w:val="auto"/>
          <w:lang w:eastAsia="zh-CN"/>
        </w:rPr>
      </w:pPr>
      <w:ins w:id="19" w:author="Nok-1" w:date="2024-02-16T19:34:00Z">
        <w:r>
          <w:rPr>
            <w:rFonts w:eastAsia="DengXian"/>
            <w:color w:val="auto"/>
            <w:lang w:eastAsia="zh-CN"/>
          </w:rPr>
          <w:t xml:space="preserve">It is assumed in this solution:  </w:t>
        </w:r>
      </w:ins>
    </w:p>
    <w:p w14:paraId="2CC126D7" w14:textId="77777777" w:rsidR="00BA75DC" w:rsidRDefault="00BA75DC" w:rsidP="00BA75DC">
      <w:pPr>
        <w:pStyle w:val="ListParagraph"/>
        <w:numPr>
          <w:ilvl w:val="0"/>
          <w:numId w:val="1"/>
        </w:numPr>
        <w:rPr>
          <w:ins w:id="20" w:author="Nok-1" w:date="2024-02-16T19:34:00Z"/>
          <w:rFonts w:eastAsia="DengXian"/>
          <w:color w:val="auto"/>
          <w:lang w:eastAsia="zh-CN"/>
        </w:rPr>
      </w:pPr>
      <w:ins w:id="21" w:author="Nok-1" w:date="2024-02-16T19:34:00Z">
        <w:r w:rsidRPr="004E52A9">
          <w:rPr>
            <w:rFonts w:eastAsia="DengXian"/>
            <w:color w:val="auto"/>
            <w:lang w:eastAsia="zh-CN"/>
          </w:rPr>
          <w:t xml:space="preserve">The </w:t>
        </w:r>
        <w:r>
          <w:rPr>
            <w:rFonts w:eastAsia="DengXian"/>
            <w:color w:val="auto"/>
            <w:lang w:eastAsia="zh-CN"/>
          </w:rPr>
          <w:t>AIoT d</w:t>
        </w:r>
        <w:r w:rsidRPr="004E52A9">
          <w:rPr>
            <w:rFonts w:eastAsia="DengXian"/>
            <w:color w:val="auto"/>
            <w:lang w:eastAsia="zh-CN"/>
          </w:rPr>
          <w:t>evice</w:t>
        </w:r>
        <w:r>
          <w:rPr>
            <w:rFonts w:eastAsia="DengXian"/>
            <w:color w:val="auto"/>
            <w:lang w:eastAsia="zh-CN"/>
          </w:rPr>
          <w:t xml:space="preserve">s are associated with goods location in a specific area (e.g. warehouse). </w:t>
        </w:r>
      </w:ins>
    </w:p>
    <w:p w14:paraId="08FBE365" w14:textId="77777777" w:rsidR="00BA75DC" w:rsidRDefault="00BA75DC" w:rsidP="00BA75DC">
      <w:pPr>
        <w:pStyle w:val="ListParagraph"/>
        <w:numPr>
          <w:ilvl w:val="0"/>
          <w:numId w:val="1"/>
        </w:numPr>
        <w:rPr>
          <w:ins w:id="22" w:author="Nok-1" w:date="2024-02-16T19:34:00Z"/>
          <w:rFonts w:eastAsia="DengXian"/>
          <w:color w:val="auto"/>
          <w:lang w:eastAsia="zh-CN"/>
        </w:rPr>
      </w:pPr>
      <w:ins w:id="23" w:author="Nok-1" w:date="2024-02-16T19:34:00Z">
        <w:r>
          <w:rPr>
            <w:rFonts w:eastAsia="DengXian"/>
            <w:color w:val="auto"/>
            <w:lang w:eastAsia="zh-CN"/>
          </w:rPr>
          <w:t>Device</w:t>
        </w:r>
        <w:r w:rsidRPr="004E52A9">
          <w:rPr>
            <w:rFonts w:eastAsia="DengXian"/>
            <w:color w:val="auto"/>
            <w:lang w:eastAsia="zh-CN"/>
          </w:rPr>
          <w:t xml:space="preserve"> ID </w:t>
        </w:r>
        <w:r>
          <w:rPr>
            <w:rFonts w:eastAsia="DengXian"/>
            <w:color w:val="auto"/>
            <w:lang w:eastAsia="zh-CN"/>
          </w:rPr>
          <w:t>associated with the AIoT devices have been pre-provisioned in the AIoT devices or configured in advance.</w:t>
        </w:r>
      </w:ins>
    </w:p>
    <w:p w14:paraId="424F52A3" w14:textId="77777777" w:rsidR="00BA75DC" w:rsidRPr="004E52A9" w:rsidRDefault="00BA75DC" w:rsidP="00BA75DC">
      <w:pPr>
        <w:pStyle w:val="ListParagraph"/>
        <w:numPr>
          <w:ilvl w:val="0"/>
          <w:numId w:val="1"/>
        </w:numPr>
        <w:rPr>
          <w:ins w:id="24" w:author="Nok-1" w:date="2024-02-16T19:34:00Z"/>
          <w:rFonts w:eastAsia="DengXian"/>
          <w:color w:val="auto"/>
          <w:lang w:eastAsia="zh-CN"/>
        </w:rPr>
      </w:pPr>
      <w:ins w:id="25" w:author="Nok-1" w:date="2024-02-16T19:34:00Z">
        <w:r>
          <w:rPr>
            <w:rFonts w:eastAsia="DengXian"/>
            <w:color w:val="auto"/>
            <w:lang w:eastAsia="zh-CN"/>
          </w:rPr>
          <w:t>AIoT devices are not registered with the 5GC.</w:t>
        </w:r>
      </w:ins>
    </w:p>
    <w:p w14:paraId="782212D9" w14:textId="77777777" w:rsidR="00BA75DC" w:rsidRDefault="00BA75DC" w:rsidP="00BA75DC">
      <w:pPr>
        <w:pStyle w:val="ListParagraph"/>
        <w:numPr>
          <w:ilvl w:val="0"/>
          <w:numId w:val="1"/>
        </w:numPr>
        <w:rPr>
          <w:ins w:id="26" w:author="Nok-1" w:date="2024-02-16T19:34:00Z"/>
          <w:rFonts w:eastAsia="DengXian"/>
          <w:color w:val="auto"/>
          <w:lang w:eastAsia="zh-CN"/>
        </w:rPr>
      </w:pPr>
      <w:ins w:id="27" w:author="Nok-1" w:date="2024-02-16T19:34:00Z">
        <w:r>
          <w:rPr>
            <w:rFonts w:eastAsia="DengXian"/>
            <w:color w:val="auto"/>
            <w:lang w:eastAsia="zh-CN"/>
          </w:rPr>
          <w:t>A</w:t>
        </w:r>
        <w:r w:rsidRPr="004E52A9">
          <w:rPr>
            <w:rFonts w:eastAsia="DengXian"/>
            <w:color w:val="auto"/>
            <w:lang w:eastAsia="zh-CN"/>
          </w:rPr>
          <w:t xml:space="preserve"> legacy UE</w:t>
        </w:r>
        <w:r>
          <w:rPr>
            <w:rFonts w:eastAsia="DengXian"/>
            <w:color w:val="auto"/>
            <w:lang w:eastAsia="zh-CN"/>
          </w:rPr>
          <w:t xml:space="preserve">, </w:t>
        </w:r>
        <w:r w:rsidRPr="004E52A9">
          <w:rPr>
            <w:rFonts w:eastAsia="DengXian"/>
            <w:color w:val="auto"/>
            <w:lang w:eastAsia="zh-CN"/>
          </w:rPr>
          <w:t>additionally capable of directly communicating with the AIoT devices through backscattering, is acting as the intermediate node</w:t>
        </w:r>
        <w:r>
          <w:rPr>
            <w:rFonts w:eastAsia="DengXian"/>
            <w:color w:val="auto"/>
            <w:lang w:eastAsia="zh-CN"/>
          </w:rPr>
          <w:t xml:space="preserve">, serving as </w:t>
        </w:r>
        <w:r w:rsidRPr="004E52A9">
          <w:rPr>
            <w:rFonts w:eastAsia="DengXian"/>
            <w:color w:val="auto"/>
            <w:lang w:eastAsia="zh-CN"/>
          </w:rPr>
          <w:t>both activator and reader</w:t>
        </w:r>
        <w:r>
          <w:rPr>
            <w:rFonts w:eastAsia="DengXian"/>
            <w:color w:val="auto"/>
            <w:lang w:eastAsia="zh-CN"/>
          </w:rPr>
          <w:t>.</w:t>
        </w:r>
      </w:ins>
    </w:p>
    <w:p w14:paraId="4E3A14A7" w14:textId="77777777" w:rsidR="00BA75DC" w:rsidRPr="004E52A9" w:rsidRDefault="00BA75DC" w:rsidP="00BA75DC">
      <w:pPr>
        <w:pStyle w:val="ListParagraph"/>
        <w:numPr>
          <w:ilvl w:val="0"/>
          <w:numId w:val="1"/>
        </w:numPr>
        <w:rPr>
          <w:ins w:id="28" w:author="Nok-1" w:date="2024-02-16T19:34:00Z"/>
          <w:rFonts w:eastAsia="DengXian"/>
          <w:color w:val="auto"/>
          <w:lang w:eastAsia="zh-CN"/>
        </w:rPr>
      </w:pPr>
      <w:ins w:id="29" w:author="Nok-1" w:date="2024-02-16T19:34:00Z">
        <w:r>
          <w:rPr>
            <w:rFonts w:eastAsia="DengXian"/>
            <w:color w:val="auto"/>
            <w:lang w:eastAsia="zh-CN"/>
          </w:rPr>
          <w:t>A UE acting as an intermediate node is registered with 5GC using the existing mechanism, possibly with some enhancements to indicate its capability of acting as an intermediate node.</w:t>
        </w:r>
      </w:ins>
    </w:p>
    <w:p w14:paraId="087B230F" w14:textId="77777777" w:rsidR="004E52A9" w:rsidRDefault="004E52A9" w:rsidP="0038132A">
      <w:pPr>
        <w:rPr>
          <w:rFonts w:eastAsia="DengXian"/>
          <w:color w:val="auto"/>
          <w:lang w:eastAsia="zh-CN"/>
        </w:rPr>
      </w:pPr>
    </w:p>
    <w:p w14:paraId="37B8E6CE" w14:textId="77777777" w:rsidR="0038132A" w:rsidRPr="0038132A" w:rsidRDefault="0038132A" w:rsidP="0038132A">
      <w:pPr>
        <w:keepNext/>
        <w:keepLines/>
        <w:spacing w:before="120"/>
        <w:ind w:left="1134" w:hanging="1134"/>
        <w:outlineLvl w:val="2"/>
        <w:rPr>
          <w:rFonts w:ascii="Arial" w:eastAsia="Times New Roman" w:hAnsi="Arial"/>
          <w:color w:val="auto"/>
          <w:sz w:val="28"/>
          <w:lang w:eastAsia="en-GB"/>
        </w:rPr>
      </w:pPr>
      <w:r w:rsidRPr="0038132A">
        <w:rPr>
          <w:rFonts w:ascii="Arial" w:eastAsia="Times New Roman" w:hAnsi="Arial"/>
          <w:color w:val="auto"/>
          <w:sz w:val="28"/>
          <w:lang w:eastAsia="en-GB"/>
        </w:rPr>
        <w:t>6.X.2</w:t>
      </w:r>
      <w:r w:rsidRPr="0038132A">
        <w:rPr>
          <w:rFonts w:ascii="Arial" w:eastAsia="Times New Roman" w:hAnsi="Arial"/>
          <w:color w:val="auto"/>
          <w:sz w:val="28"/>
          <w:lang w:eastAsia="en-GB"/>
        </w:rPr>
        <w:tab/>
        <w:t>Procedures</w:t>
      </w:r>
      <w:bookmarkEnd w:id="9"/>
      <w:bookmarkEnd w:id="10"/>
      <w:bookmarkEnd w:id="11"/>
      <w:bookmarkEnd w:id="12"/>
    </w:p>
    <w:p w14:paraId="706DD9C1" w14:textId="77777777" w:rsidR="00BA75DC" w:rsidRDefault="00BA75DC" w:rsidP="00BA75DC">
      <w:pPr>
        <w:rPr>
          <w:ins w:id="30" w:author="Nok-1" w:date="2024-02-16T19:34:00Z"/>
          <w:rFonts w:eastAsia="DengXian"/>
          <w:color w:val="auto"/>
          <w:lang w:eastAsia="zh-CN"/>
        </w:rPr>
      </w:pPr>
      <w:bookmarkStart w:id="31" w:name="_Toc326248711"/>
      <w:bookmarkStart w:id="32" w:name="_Toc510604409"/>
      <w:bookmarkStart w:id="33" w:name="_Toc92875664"/>
      <w:bookmarkStart w:id="34" w:name="_Toc93070688"/>
      <w:ins w:id="35" w:author="Nok-1" w:date="2024-02-16T19:34:00Z">
        <w:r>
          <w:rPr>
            <w:rFonts w:eastAsia="DengXian"/>
            <w:color w:val="auto"/>
            <w:lang w:eastAsia="zh-CN"/>
          </w:rPr>
          <w:t>The procedure for discovery of AIoT devices based on AF request is depicted in figure 6.x.2-1.</w:t>
        </w:r>
      </w:ins>
    </w:p>
    <w:p w14:paraId="4147B747" w14:textId="77777777" w:rsidR="00BA75DC" w:rsidRDefault="00BA75DC" w:rsidP="00BA75DC">
      <w:pPr>
        <w:rPr>
          <w:ins w:id="36" w:author="Nok-2" w:date="2024-02-16T12:58:00Z"/>
        </w:rPr>
      </w:pPr>
      <w:ins w:id="37" w:author="Nok-1" w:date="2024-02-16T19:34:00Z">
        <w:r w:rsidRPr="005B5C2D">
          <w:lastRenderedPageBreak/>
          <w:t xml:space="preserve"> </w:t>
        </w:r>
        <w:r w:rsidRPr="00C47D32">
          <w:t xml:space="preserve"> </w:t>
        </w:r>
      </w:ins>
      <w:ins w:id="38" w:author="Nok-1" w:date="2024-02-16T19:34:00Z">
        <w:r>
          <w:object w:dxaOrig="11401" w:dyaOrig="10621" w14:anchorId="223543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48.85pt" o:ole="">
              <v:imagedata r:id="rId12" o:title=""/>
            </v:shape>
            <o:OLEObject Type="Embed" ProgID="Visio.Drawing.15" ShapeID="_x0000_i1025" DrawAspect="Content" ObjectID="_1769625582" r:id="rId13"/>
          </w:object>
        </w:r>
      </w:ins>
    </w:p>
    <w:p w14:paraId="2078B5B0" w14:textId="77777777" w:rsidR="00EA221E" w:rsidRDefault="00EA221E" w:rsidP="00BA75DC">
      <w:pPr>
        <w:rPr>
          <w:ins w:id="39" w:author="Nok-1" w:date="2024-02-16T19:34:00Z"/>
        </w:rPr>
      </w:pPr>
    </w:p>
    <w:p w14:paraId="59EA6CB7" w14:textId="77777777" w:rsidR="00CB4523" w:rsidRDefault="00CB4523" w:rsidP="00CB4523">
      <w:pPr>
        <w:pStyle w:val="ListParagraph"/>
        <w:numPr>
          <w:ilvl w:val="0"/>
          <w:numId w:val="4"/>
        </w:numPr>
        <w:rPr>
          <w:ins w:id="40" w:author="Nok-1" w:date="2024-02-16T21:53:00Z"/>
        </w:rPr>
      </w:pPr>
      <w:ins w:id="41" w:author="Nok-1" w:date="2024-02-16T21:53:00Z">
        <w:r>
          <w:t>Any UEs, capable of acting as an intermediate node provides its AIoT capabilities when performing the registration procedure with the 5GC.</w:t>
        </w:r>
      </w:ins>
    </w:p>
    <w:p w14:paraId="11598B64" w14:textId="77777777" w:rsidR="00CB4523" w:rsidRDefault="00CB4523" w:rsidP="00CB4523">
      <w:pPr>
        <w:pStyle w:val="ListParagraph"/>
        <w:numPr>
          <w:ilvl w:val="0"/>
          <w:numId w:val="4"/>
        </w:numPr>
        <w:rPr>
          <w:ins w:id="42" w:author="Nok-1" w:date="2024-02-16T21:53:00Z"/>
        </w:rPr>
      </w:pPr>
      <w:ins w:id="43" w:author="Nok-1" w:date="2024-02-16T21:53:00Z">
        <w:r>
          <w:t xml:space="preserve">An AF requests the NEF or AIOTF for the discovery of AIoT devices in a specific location by providing the desired location (i.e., the AIoT device discovery area in terms of geographical coordinates or any other suitable format) of the AIoT devices, the AF id and optionally the periodicity for the discovery. </w:t>
        </w:r>
      </w:ins>
    </w:p>
    <w:p w14:paraId="334525D0" w14:textId="77777777" w:rsidR="00CB4523" w:rsidRDefault="00CB4523" w:rsidP="00CB4523">
      <w:pPr>
        <w:pStyle w:val="ListParagraph"/>
        <w:numPr>
          <w:ilvl w:val="0"/>
          <w:numId w:val="4"/>
        </w:numPr>
        <w:rPr>
          <w:ins w:id="44" w:author="Nok-1" w:date="2024-02-16T21:53:00Z"/>
        </w:rPr>
      </w:pPr>
      <w:ins w:id="45" w:author="Nok-1" w:date="2024-02-16T21:53:00Z">
        <w:r>
          <w:t>Upon receiving the AF request, the NEF authorizes the AF</w:t>
        </w:r>
        <w:r w:rsidRPr="00C55E64">
          <w:t xml:space="preserve"> </w:t>
        </w:r>
        <w:r>
          <w:t>request based on SLA.</w:t>
        </w:r>
      </w:ins>
    </w:p>
    <w:p w14:paraId="7EC87606" w14:textId="77777777" w:rsidR="00CB4523" w:rsidRPr="00BA75DC" w:rsidRDefault="00CB4523" w:rsidP="00CB4523">
      <w:pPr>
        <w:pStyle w:val="ListParagraph"/>
        <w:numPr>
          <w:ilvl w:val="0"/>
          <w:numId w:val="4"/>
        </w:numPr>
        <w:shd w:val="clear" w:color="auto" w:fill="FFFFFF"/>
        <w:overflowPunct/>
        <w:autoSpaceDE/>
        <w:autoSpaceDN/>
        <w:adjustRightInd/>
        <w:spacing w:after="120"/>
        <w:textAlignment w:val="auto"/>
        <w:rPr>
          <w:ins w:id="46" w:author="Nok-1" w:date="2024-02-16T21:53:00Z"/>
          <w:rFonts w:eastAsia="DengXian"/>
          <w:color w:val="auto"/>
          <w:lang w:eastAsia="zh-CN"/>
        </w:rPr>
      </w:pPr>
      <w:ins w:id="47" w:author="Nok-1" w:date="2024-02-16T21:53:00Z">
        <w:r>
          <w:t>The NEF translates the geographical coordinates or any other area format of the AIoT device discovery area,</w:t>
        </w:r>
        <w:r w:rsidRPr="007804D8">
          <w:t xml:space="preserve"> </w:t>
        </w:r>
        <w:r>
          <w:t>provided by the AF, into a list of TAIs and cell IDs. Based on the location information, the NEF may identify the serving AMF from the UDM or any AMF supporting AIoT features can be selected.</w:t>
        </w:r>
      </w:ins>
    </w:p>
    <w:p w14:paraId="6B64BFBC" w14:textId="77777777" w:rsidR="00CB4523" w:rsidRPr="00BA75DC" w:rsidRDefault="00CB4523" w:rsidP="00CB4523">
      <w:pPr>
        <w:pStyle w:val="ListParagraph"/>
        <w:numPr>
          <w:ilvl w:val="0"/>
          <w:numId w:val="4"/>
        </w:numPr>
        <w:rPr>
          <w:ins w:id="48" w:author="Nok-1" w:date="2024-02-16T21:53:00Z"/>
          <w:rFonts w:eastAsia="DengXian"/>
          <w:color w:val="auto"/>
          <w:lang w:eastAsia="zh-CN"/>
        </w:rPr>
      </w:pPr>
      <w:ins w:id="49" w:author="Nok-1" w:date="2024-02-16T21:53:00Z">
        <w:r>
          <w:t>NEF/AIOTF optionally requests the UDR to store the target list of TAIs and cell IDs along with the AF ID. This information can be updated with the AIoT device information once they are found in the location in later procedures. This stored information can prevent redundant discovery of the same AIoT devices in the same location for the same AF in the future.</w:t>
        </w:r>
      </w:ins>
    </w:p>
    <w:p w14:paraId="131C7D5F" w14:textId="77777777" w:rsidR="00CB4523" w:rsidRDefault="00CB4523" w:rsidP="00CB4523">
      <w:pPr>
        <w:pStyle w:val="ListParagraph"/>
        <w:numPr>
          <w:ilvl w:val="0"/>
          <w:numId w:val="4"/>
        </w:numPr>
        <w:rPr>
          <w:ins w:id="50" w:author="Nok-1" w:date="2024-02-16T21:53:00Z"/>
          <w:rFonts w:eastAsia="DengXian"/>
          <w:color w:val="auto"/>
          <w:lang w:eastAsia="zh-CN"/>
        </w:rPr>
      </w:pPr>
      <w:ins w:id="51" w:author="Nok-1" w:date="2024-02-16T21:53:00Z">
        <w:r>
          <w:rPr>
            <w:rFonts w:eastAsia="DengXian"/>
            <w:color w:val="auto"/>
            <w:lang w:eastAsia="zh-CN"/>
          </w:rPr>
          <w:t xml:space="preserve">NEF/AIOTF requests AIOTF device discovery to the AMF by providing the desired location information in the form of a list of TAIs and cell IDs. </w:t>
        </w:r>
        <w:r>
          <w:t xml:space="preserve">The request can be for either one time reporting of periodic reporting depending on </w:t>
        </w:r>
        <w:r>
          <w:rPr>
            <w:rFonts w:hint="eastAsia"/>
            <w:lang w:eastAsia="ko-KR"/>
          </w:rPr>
          <w:t>t</w:t>
        </w:r>
        <w:r>
          <w:rPr>
            <w:lang w:eastAsia="ko-KR"/>
          </w:rPr>
          <w:t>he AF request</w:t>
        </w:r>
        <w:r>
          <w:t>.</w:t>
        </w:r>
      </w:ins>
    </w:p>
    <w:p w14:paraId="4702528B" w14:textId="77777777" w:rsidR="00CB4523" w:rsidRDefault="00CB4523" w:rsidP="00CB4523">
      <w:pPr>
        <w:pStyle w:val="ListParagraph"/>
        <w:numPr>
          <w:ilvl w:val="0"/>
          <w:numId w:val="4"/>
        </w:numPr>
        <w:rPr>
          <w:ins w:id="52" w:author="Nok-1" w:date="2024-02-16T21:53:00Z"/>
          <w:rFonts w:eastAsia="DengXian"/>
          <w:color w:val="auto"/>
          <w:lang w:eastAsia="zh-CN"/>
        </w:rPr>
      </w:pPr>
      <w:ins w:id="53" w:author="Nok-1" w:date="2024-02-16T21:53:00Z">
        <w:r>
          <w:rPr>
            <w:rFonts w:eastAsia="DengXian"/>
            <w:color w:val="auto"/>
            <w:lang w:eastAsia="zh-CN"/>
          </w:rPr>
          <w:t xml:space="preserve">AMF identifies the </w:t>
        </w:r>
        <w:proofErr w:type="spellStart"/>
        <w:r>
          <w:rPr>
            <w:rFonts w:eastAsia="DengXian"/>
            <w:color w:val="auto"/>
            <w:lang w:eastAsia="zh-CN"/>
          </w:rPr>
          <w:t>gNBs</w:t>
        </w:r>
        <w:proofErr w:type="spellEnd"/>
        <w:r>
          <w:rPr>
            <w:rFonts w:eastAsia="DengXian"/>
            <w:color w:val="auto"/>
            <w:lang w:eastAsia="zh-CN"/>
          </w:rPr>
          <w:t xml:space="preserve"> and the UEs based on the provided list of TAIs and the cell IDs.</w:t>
        </w:r>
      </w:ins>
    </w:p>
    <w:p w14:paraId="3F257EB4" w14:textId="77777777" w:rsidR="00CB4523" w:rsidRDefault="00CB4523" w:rsidP="00CB4523">
      <w:pPr>
        <w:pStyle w:val="ListParagraph"/>
        <w:numPr>
          <w:ilvl w:val="0"/>
          <w:numId w:val="4"/>
        </w:numPr>
        <w:rPr>
          <w:ins w:id="54" w:author="Nok-1" w:date="2024-02-16T21:53:00Z"/>
          <w:rFonts w:eastAsia="DengXian"/>
          <w:color w:val="auto"/>
          <w:lang w:eastAsia="zh-CN"/>
        </w:rPr>
      </w:pPr>
      <w:ins w:id="55" w:author="Nok-1" w:date="2024-02-16T21:53:00Z">
        <w:r>
          <w:rPr>
            <w:rFonts w:eastAsia="DengXian"/>
            <w:color w:val="auto"/>
            <w:lang w:eastAsia="zh-CN"/>
          </w:rPr>
          <w:t>For the identified UEs in step 6, the AMF checks the UE capabilities from the UDR for AIoT specific capabilities.</w:t>
        </w:r>
      </w:ins>
    </w:p>
    <w:p w14:paraId="1C7AA1EC" w14:textId="77777777" w:rsidR="00CB4523" w:rsidRDefault="00CB4523" w:rsidP="00CB4523">
      <w:pPr>
        <w:pStyle w:val="ListParagraph"/>
        <w:numPr>
          <w:ilvl w:val="0"/>
          <w:numId w:val="4"/>
        </w:numPr>
        <w:rPr>
          <w:ins w:id="56" w:author="Nok-1" w:date="2024-02-16T21:53:00Z"/>
          <w:rFonts w:eastAsia="DengXian"/>
          <w:color w:val="auto"/>
          <w:lang w:eastAsia="zh-CN"/>
        </w:rPr>
      </w:pPr>
      <w:ins w:id="57" w:author="Nok-1" w:date="2024-02-16T21:53:00Z">
        <w:r>
          <w:rPr>
            <w:rFonts w:eastAsia="DengXian"/>
            <w:color w:val="auto"/>
            <w:lang w:eastAsia="zh-CN"/>
          </w:rPr>
          <w:t>From the list of selected UEs, based on their UE capabilities, the AMF selects the intermediate nodes.</w:t>
        </w:r>
      </w:ins>
    </w:p>
    <w:p w14:paraId="27A2AF1B" w14:textId="77777777" w:rsidR="00CB4523" w:rsidRDefault="00CB4523" w:rsidP="00CB4523">
      <w:pPr>
        <w:pStyle w:val="ListParagraph"/>
        <w:numPr>
          <w:ilvl w:val="0"/>
          <w:numId w:val="4"/>
        </w:numPr>
        <w:rPr>
          <w:ins w:id="58" w:author="Nok-1" w:date="2024-02-16T21:53:00Z"/>
          <w:rFonts w:eastAsia="DengXian"/>
          <w:color w:val="auto"/>
          <w:lang w:eastAsia="zh-CN"/>
        </w:rPr>
      </w:pPr>
      <w:ins w:id="59" w:author="Nok-1" w:date="2024-02-16T21:53:00Z">
        <w:r>
          <w:rPr>
            <w:rFonts w:eastAsia="DengXian"/>
            <w:color w:val="auto"/>
            <w:lang w:eastAsia="zh-CN"/>
          </w:rPr>
          <w:lastRenderedPageBreak/>
          <w:t xml:space="preserve">The AMF then requests the </w:t>
        </w:r>
        <w:proofErr w:type="spellStart"/>
        <w:r>
          <w:rPr>
            <w:rFonts w:eastAsia="DengXian"/>
            <w:color w:val="auto"/>
            <w:lang w:eastAsia="zh-CN"/>
          </w:rPr>
          <w:t>gNB</w:t>
        </w:r>
        <w:proofErr w:type="spellEnd"/>
        <w:r>
          <w:rPr>
            <w:rFonts w:eastAsia="DengXian"/>
            <w:color w:val="auto"/>
            <w:lang w:eastAsia="zh-CN"/>
          </w:rPr>
          <w:t xml:space="preserve"> to perform paging by providing the list of TAIs and cell IDs. The </w:t>
        </w:r>
        <w:r>
          <w:t xml:space="preserve">AMF may also include the selected list of intermediate nodes (i.e., UEs). </w:t>
        </w:r>
      </w:ins>
    </w:p>
    <w:p w14:paraId="27246684" w14:textId="77777777" w:rsidR="00CB4523" w:rsidRPr="00AD07B7" w:rsidRDefault="00CB4523" w:rsidP="00CB4523">
      <w:pPr>
        <w:pStyle w:val="ListParagraph"/>
        <w:numPr>
          <w:ilvl w:val="0"/>
          <w:numId w:val="4"/>
        </w:numPr>
        <w:rPr>
          <w:ins w:id="60" w:author="Nok-1" w:date="2024-02-16T21:53:00Z"/>
          <w:rFonts w:eastAsia="DengXian"/>
          <w:color w:val="auto"/>
          <w:lang w:eastAsia="zh-CN"/>
        </w:rPr>
      </w:pPr>
      <w:ins w:id="61" w:author="Nok-1" w:date="2024-02-16T21:53:00Z">
        <w:r>
          <w:rPr>
            <w:rFonts w:eastAsia="DengXian"/>
            <w:color w:val="auto"/>
            <w:lang w:eastAsia="zh-CN"/>
          </w:rPr>
          <w:t xml:space="preserve">The </w:t>
        </w:r>
        <w:proofErr w:type="spellStart"/>
        <w:r w:rsidRPr="00AD07B7">
          <w:rPr>
            <w:rFonts w:eastAsia="DengXian"/>
            <w:color w:val="auto"/>
            <w:lang w:eastAsia="zh-CN"/>
          </w:rPr>
          <w:t>gNB</w:t>
        </w:r>
        <w:proofErr w:type="spellEnd"/>
        <w:r w:rsidRPr="00AD07B7">
          <w:rPr>
            <w:rFonts w:eastAsia="DengXian"/>
            <w:color w:val="auto"/>
            <w:lang w:eastAsia="zh-CN"/>
          </w:rPr>
          <w:t xml:space="preserve"> restricts the paging area to the </w:t>
        </w:r>
        <w:r>
          <w:rPr>
            <w:rFonts w:eastAsia="DengXian"/>
            <w:color w:val="auto"/>
            <w:lang w:eastAsia="zh-CN"/>
          </w:rPr>
          <w:t>identified</w:t>
        </w:r>
        <w:r w:rsidRPr="00AD07B7">
          <w:rPr>
            <w:rFonts w:eastAsia="DengXian"/>
            <w:color w:val="auto"/>
            <w:lang w:eastAsia="zh-CN"/>
          </w:rPr>
          <w:t xml:space="preserve"> cells. </w:t>
        </w:r>
      </w:ins>
    </w:p>
    <w:p w14:paraId="3A7DA946" w14:textId="77777777" w:rsidR="00CB4523" w:rsidRDefault="00CB4523" w:rsidP="00CB4523">
      <w:pPr>
        <w:pStyle w:val="ListParagraph"/>
        <w:numPr>
          <w:ilvl w:val="0"/>
          <w:numId w:val="4"/>
        </w:numPr>
        <w:rPr>
          <w:ins w:id="62" w:author="Nok-1" w:date="2024-02-16T21:53:00Z"/>
          <w:rFonts w:eastAsia="DengXian"/>
          <w:color w:val="auto"/>
          <w:lang w:eastAsia="zh-CN"/>
        </w:rPr>
      </w:pPr>
      <w:ins w:id="63" w:author="Nok-1" w:date="2024-02-16T21:53:00Z">
        <w:r>
          <w:rPr>
            <w:rFonts w:eastAsia="DengXian"/>
            <w:color w:val="auto"/>
            <w:lang w:eastAsia="zh-CN"/>
          </w:rPr>
          <w:t xml:space="preserve">The </w:t>
        </w:r>
        <w:proofErr w:type="spellStart"/>
        <w:r>
          <w:rPr>
            <w:rFonts w:eastAsia="DengXian"/>
            <w:color w:val="auto"/>
            <w:lang w:eastAsia="zh-CN"/>
          </w:rPr>
          <w:t>gNB</w:t>
        </w:r>
        <w:proofErr w:type="spellEnd"/>
        <w:r>
          <w:rPr>
            <w:rFonts w:eastAsia="DengXian"/>
            <w:color w:val="auto"/>
            <w:lang w:eastAsia="zh-CN"/>
          </w:rPr>
          <w:t xml:space="preserve"> sends RRC paging in the involved cells, including a AIoT discovery command to instruct the intermediate node to communicate with any AIoT devices in the location.</w:t>
        </w:r>
      </w:ins>
    </w:p>
    <w:p w14:paraId="01D3BBAC" w14:textId="77777777" w:rsidR="00CB4523" w:rsidRDefault="00CB4523" w:rsidP="00CB4523">
      <w:pPr>
        <w:pStyle w:val="ListParagraph"/>
        <w:numPr>
          <w:ilvl w:val="0"/>
          <w:numId w:val="4"/>
        </w:numPr>
        <w:rPr>
          <w:ins w:id="64" w:author="Nok-1" w:date="2024-02-16T21:53:00Z"/>
          <w:rFonts w:eastAsia="DengXian"/>
          <w:color w:val="auto"/>
          <w:lang w:eastAsia="zh-CN"/>
        </w:rPr>
      </w:pPr>
      <w:ins w:id="65" w:author="Nok-1" w:date="2024-02-16T21:53:00Z">
        <w:r>
          <w:rPr>
            <w:rFonts w:eastAsia="DengXian"/>
            <w:color w:val="auto"/>
            <w:lang w:eastAsia="zh-CN"/>
          </w:rPr>
          <w:t>The paged intermediate nodes send the activating signal within its coverage area.</w:t>
        </w:r>
      </w:ins>
    </w:p>
    <w:p w14:paraId="32D375C6" w14:textId="77777777" w:rsidR="00CB4523" w:rsidRDefault="00CB4523" w:rsidP="00CB4523">
      <w:pPr>
        <w:pStyle w:val="ListParagraph"/>
        <w:numPr>
          <w:ilvl w:val="0"/>
          <w:numId w:val="4"/>
        </w:numPr>
        <w:rPr>
          <w:ins w:id="66" w:author="Nok-1" w:date="2024-02-16T21:53:00Z"/>
          <w:rFonts w:eastAsia="DengXian"/>
          <w:color w:val="auto"/>
          <w:lang w:eastAsia="zh-CN"/>
        </w:rPr>
      </w:pPr>
      <w:ins w:id="67" w:author="Nok-1" w:date="2024-02-16T21:53:00Z">
        <w:r>
          <w:rPr>
            <w:rFonts w:eastAsia="DengXian"/>
            <w:color w:val="auto"/>
            <w:lang w:eastAsia="zh-CN"/>
          </w:rPr>
          <w:t>The AIoT devices activated by the activation signal send backscattered signals with their AIoT device IDs.</w:t>
        </w:r>
      </w:ins>
    </w:p>
    <w:p w14:paraId="755A00EC" w14:textId="77777777" w:rsidR="00CB4523" w:rsidRDefault="00CB4523" w:rsidP="00CB4523">
      <w:pPr>
        <w:pStyle w:val="ListParagraph"/>
        <w:numPr>
          <w:ilvl w:val="0"/>
          <w:numId w:val="4"/>
        </w:numPr>
        <w:rPr>
          <w:ins w:id="68" w:author="Nok-1" w:date="2024-02-16T21:53:00Z"/>
          <w:rFonts w:eastAsia="DengXian"/>
          <w:color w:val="auto"/>
          <w:lang w:eastAsia="zh-CN"/>
        </w:rPr>
      </w:pPr>
      <w:ins w:id="69" w:author="Nok-1" w:date="2024-02-16T21:53:00Z">
        <w:r>
          <w:rPr>
            <w:rFonts w:eastAsia="DengXian"/>
            <w:color w:val="auto"/>
            <w:lang w:eastAsia="zh-CN"/>
          </w:rPr>
          <w:t xml:space="preserve">The intermediate nodes respond to paging and send back the NAS paging response towards AMF with the list of obtained device IDs . </w:t>
        </w:r>
      </w:ins>
    </w:p>
    <w:p w14:paraId="18E26655" w14:textId="77777777" w:rsidR="00CB4523" w:rsidRDefault="00CB4523" w:rsidP="00CB4523">
      <w:pPr>
        <w:pStyle w:val="ListParagraph"/>
        <w:numPr>
          <w:ilvl w:val="0"/>
          <w:numId w:val="4"/>
        </w:numPr>
        <w:rPr>
          <w:ins w:id="70" w:author="Nok-1" w:date="2024-02-16T21:53:00Z"/>
          <w:rFonts w:eastAsia="DengXian"/>
          <w:color w:val="auto"/>
          <w:lang w:eastAsia="zh-CN"/>
        </w:rPr>
      </w:pPr>
      <w:ins w:id="71" w:author="Nok-1" w:date="2024-02-16T21:53:00Z">
        <w:r>
          <w:rPr>
            <w:rFonts w:eastAsia="DengXian"/>
            <w:color w:val="auto"/>
            <w:lang w:eastAsia="zh-CN"/>
          </w:rPr>
          <w:t>The AMF consolidates the paging responses from all the intermediate node UEs.</w:t>
        </w:r>
      </w:ins>
    </w:p>
    <w:p w14:paraId="407C8373" w14:textId="77777777" w:rsidR="00CB4523" w:rsidRDefault="00CB4523" w:rsidP="00CB4523">
      <w:pPr>
        <w:pStyle w:val="ListParagraph"/>
        <w:numPr>
          <w:ilvl w:val="0"/>
          <w:numId w:val="4"/>
        </w:numPr>
        <w:rPr>
          <w:ins w:id="72" w:author="Nok-1" w:date="2024-02-16T21:53:00Z"/>
          <w:rFonts w:eastAsia="DengXian"/>
          <w:color w:val="auto"/>
          <w:lang w:eastAsia="zh-CN"/>
        </w:rPr>
      </w:pPr>
      <w:ins w:id="73" w:author="Nok-1" w:date="2024-02-16T21:53:00Z">
        <w:r>
          <w:rPr>
            <w:rFonts w:eastAsia="DengXian"/>
            <w:color w:val="auto"/>
            <w:lang w:eastAsia="zh-CN"/>
          </w:rPr>
          <w:t>The AMF builds the AIoT Discovery Response message and sends it to NEF/AIOTF along with the complete list of successfully discovered AIoT device IDs.</w:t>
        </w:r>
      </w:ins>
    </w:p>
    <w:p w14:paraId="03CBB1F1" w14:textId="77777777" w:rsidR="00CB4523" w:rsidRDefault="00CB4523" w:rsidP="00CB4523">
      <w:pPr>
        <w:pStyle w:val="ListParagraph"/>
        <w:numPr>
          <w:ilvl w:val="0"/>
          <w:numId w:val="4"/>
        </w:numPr>
        <w:rPr>
          <w:ins w:id="74" w:author="Nok-1" w:date="2024-02-16T21:53:00Z"/>
          <w:rFonts w:eastAsia="DengXian"/>
          <w:color w:val="auto"/>
          <w:lang w:eastAsia="zh-CN"/>
        </w:rPr>
      </w:pPr>
      <w:ins w:id="75" w:author="Nok-1" w:date="2024-02-16T21:53:00Z">
        <w:r>
          <w:rPr>
            <w:rFonts w:eastAsia="DengXian"/>
            <w:color w:val="auto"/>
            <w:lang w:eastAsia="zh-CN"/>
          </w:rPr>
          <w:t>NEF/AIOTF further forwards the AIoT discovery response to the AF along with the device IDs of successfully discovered AIoT devices.</w:t>
        </w:r>
      </w:ins>
    </w:p>
    <w:p w14:paraId="387611E4" w14:textId="77777777" w:rsidR="00CB4523" w:rsidRDefault="00CB4523" w:rsidP="00CB4523">
      <w:pPr>
        <w:pStyle w:val="ListParagraph"/>
        <w:numPr>
          <w:ilvl w:val="0"/>
          <w:numId w:val="4"/>
        </w:numPr>
        <w:rPr>
          <w:ins w:id="76" w:author="Nok-1" w:date="2024-02-16T21:53:00Z"/>
          <w:rFonts w:eastAsia="DengXian"/>
          <w:color w:val="auto"/>
          <w:lang w:eastAsia="zh-CN"/>
        </w:rPr>
      </w:pPr>
      <w:ins w:id="77" w:author="Nok-1" w:date="2024-02-16T21:53:00Z">
        <w:r>
          <w:rPr>
            <w:rFonts w:eastAsia="DengXian"/>
            <w:color w:val="auto"/>
            <w:lang w:eastAsia="zh-CN"/>
          </w:rPr>
          <w:t>The NEF/AIOTF may further update the repository in the UDR with the device IDs of the successfully discovered AIoT devices for the involved location and the concerned AF ID.</w:t>
        </w:r>
      </w:ins>
    </w:p>
    <w:p w14:paraId="00033139" w14:textId="77777777" w:rsidR="005A5E98" w:rsidRPr="00BA75DC" w:rsidRDefault="005A5E98" w:rsidP="005A5E98">
      <w:pPr>
        <w:rPr>
          <w:rFonts w:eastAsia="DengXian"/>
          <w:color w:val="auto"/>
          <w:lang w:eastAsia="zh-CN"/>
        </w:rPr>
      </w:pPr>
    </w:p>
    <w:p w14:paraId="780B6EC7" w14:textId="77777777" w:rsidR="0038132A" w:rsidRPr="0038132A" w:rsidRDefault="0038132A" w:rsidP="0038132A">
      <w:pPr>
        <w:keepNext/>
        <w:keepLines/>
        <w:spacing w:before="120"/>
        <w:ind w:left="1134" w:hanging="1134"/>
        <w:outlineLvl w:val="2"/>
        <w:rPr>
          <w:rFonts w:ascii="Arial" w:eastAsia="Times New Roman" w:hAnsi="Arial"/>
          <w:color w:val="auto"/>
          <w:sz w:val="28"/>
          <w:lang w:eastAsia="zh-CN"/>
        </w:rPr>
      </w:pPr>
      <w:bookmarkStart w:id="78" w:name="_Toc157661587"/>
      <w:r w:rsidRPr="0038132A">
        <w:rPr>
          <w:rFonts w:ascii="Arial" w:eastAsia="Times New Roman" w:hAnsi="Arial"/>
          <w:color w:val="auto"/>
          <w:sz w:val="28"/>
          <w:lang w:eastAsia="zh-CN"/>
        </w:rPr>
        <w:t>6.X.3</w:t>
      </w:r>
      <w:r w:rsidRPr="0038132A">
        <w:rPr>
          <w:rFonts w:ascii="Arial" w:eastAsia="Times New Roman" w:hAnsi="Arial"/>
          <w:color w:val="auto"/>
          <w:sz w:val="28"/>
          <w:lang w:eastAsia="zh-CN"/>
        </w:rPr>
        <w:tab/>
      </w:r>
      <w:bookmarkEnd w:id="31"/>
      <w:bookmarkEnd w:id="32"/>
      <w:bookmarkEnd w:id="33"/>
      <w:r w:rsidRPr="0038132A">
        <w:rPr>
          <w:rFonts w:ascii="Arial" w:eastAsia="Times New Roman" w:hAnsi="Arial"/>
          <w:color w:val="auto"/>
          <w:sz w:val="28"/>
          <w:lang w:eastAsia="en-GB"/>
        </w:rPr>
        <w:t xml:space="preserve">Impacts on services, </w:t>
      </w:r>
      <w:proofErr w:type="gramStart"/>
      <w:r w:rsidRPr="0038132A">
        <w:rPr>
          <w:rFonts w:ascii="Arial" w:eastAsia="Times New Roman" w:hAnsi="Arial"/>
          <w:color w:val="auto"/>
          <w:sz w:val="28"/>
          <w:lang w:eastAsia="en-GB"/>
        </w:rPr>
        <w:t>entities</w:t>
      </w:r>
      <w:proofErr w:type="gramEnd"/>
      <w:r w:rsidRPr="0038132A">
        <w:rPr>
          <w:rFonts w:ascii="Arial" w:eastAsia="Times New Roman" w:hAnsi="Arial"/>
          <w:color w:val="auto"/>
          <w:sz w:val="28"/>
          <w:lang w:eastAsia="en-GB"/>
        </w:rPr>
        <w:t xml:space="preserve"> and interfaces</w:t>
      </w:r>
      <w:bookmarkEnd w:id="34"/>
      <w:bookmarkEnd w:id="78"/>
    </w:p>
    <w:p w14:paraId="69A5C426" w14:textId="77777777" w:rsidR="0038132A" w:rsidRPr="0038132A" w:rsidRDefault="0038132A" w:rsidP="0038132A">
      <w:pPr>
        <w:keepLines/>
        <w:ind w:left="1701" w:hanging="1417"/>
        <w:rPr>
          <w:rFonts w:eastAsia="DengXian"/>
          <w:color w:val="FF0000"/>
          <w:lang w:eastAsia="en-GB"/>
        </w:rPr>
      </w:pPr>
      <w:r w:rsidRPr="0038132A">
        <w:rPr>
          <w:rFonts w:eastAsia="SimSun"/>
          <w:color w:val="FF0000"/>
          <w:lang w:val="en-US"/>
        </w:rPr>
        <w:t>Editor</w:t>
      </w:r>
      <w:r w:rsidRPr="0038132A">
        <w:rPr>
          <w:rFonts w:eastAsia="Times New Roman"/>
          <w:color w:val="FF0000"/>
          <w:lang w:eastAsia="en-GB"/>
        </w:rPr>
        <w:t>'</w:t>
      </w:r>
      <w:r w:rsidRPr="0038132A">
        <w:rPr>
          <w:rFonts w:eastAsia="SimSun"/>
          <w:color w:val="FF0000"/>
          <w:lang w:val="en-US"/>
        </w:rPr>
        <w:t>s note:</w:t>
      </w:r>
      <w:r w:rsidRPr="0038132A">
        <w:rPr>
          <w:rFonts w:eastAsia="DengXian"/>
          <w:color w:val="FF0000"/>
          <w:lang w:eastAsia="en-GB"/>
        </w:rPr>
        <w:tab/>
        <w:t xml:space="preserve">This clause captures impacts on existing services, </w:t>
      </w:r>
      <w:proofErr w:type="gramStart"/>
      <w:r w:rsidRPr="0038132A">
        <w:rPr>
          <w:rFonts w:eastAsia="DengXian"/>
          <w:color w:val="FF0000"/>
          <w:lang w:eastAsia="en-GB"/>
        </w:rPr>
        <w:t>entities</w:t>
      </w:r>
      <w:proofErr w:type="gramEnd"/>
      <w:r w:rsidRPr="0038132A">
        <w:rPr>
          <w:rFonts w:eastAsia="DengXian"/>
          <w:color w:val="FF0000"/>
          <w:lang w:eastAsia="en-GB"/>
        </w:rPr>
        <w:t xml:space="preserve"> and interfaces.</w:t>
      </w:r>
    </w:p>
    <w:p w14:paraId="6ABF6625" w14:textId="77777777" w:rsidR="0038132A" w:rsidRDefault="0038132A" w:rsidP="005C2ED9">
      <w:pPr>
        <w:keepLines/>
        <w:ind w:left="1135" w:hanging="851"/>
        <w:rPr>
          <w:rFonts w:eastAsia="DengXian"/>
          <w:color w:val="FF0000"/>
        </w:rPr>
      </w:pPr>
    </w:p>
    <w:p w14:paraId="7D1188D9" w14:textId="77777777" w:rsidR="0038132A" w:rsidRDefault="0038132A" w:rsidP="0038132A">
      <w:pPr>
        <w:rPr>
          <w:noProof/>
        </w:rPr>
      </w:pPr>
    </w:p>
    <w:p w14:paraId="24BBF8A6" w14:textId="77777777"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1"/>
    <w:p w14:paraId="2902D442" w14:textId="77777777" w:rsidR="0038132A" w:rsidRPr="001B6EFC" w:rsidRDefault="0038132A" w:rsidP="005C2ED9">
      <w:pPr>
        <w:keepLines/>
        <w:ind w:left="1135" w:hanging="851"/>
        <w:rPr>
          <w:rFonts w:eastAsia="DengXian"/>
          <w:color w:val="FF0000"/>
        </w:rPr>
      </w:pPr>
    </w:p>
    <w:sectPr w:rsidR="0038132A" w:rsidRPr="001B6EFC">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36867" w14:textId="77777777" w:rsidR="00C81B8D" w:rsidRDefault="00C81B8D">
      <w:pPr>
        <w:spacing w:after="0"/>
      </w:pPr>
      <w:r>
        <w:separator/>
      </w:r>
    </w:p>
  </w:endnote>
  <w:endnote w:type="continuationSeparator" w:id="0">
    <w:p w14:paraId="255EAFF4" w14:textId="77777777" w:rsidR="00C81B8D" w:rsidRDefault="00C81B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4587D" w14:textId="77777777" w:rsidR="005C2ED9" w:rsidRDefault="005C2ED9">
    <w:pPr>
      <w:framePr w:w="646" w:h="244" w:hRule="exact" w:wrap="around" w:vAnchor="text" w:hAnchor="margin" w:y="-5"/>
      <w:rPr>
        <w:rFonts w:ascii="Arial" w:hAnsi="Arial" w:cs="Arial"/>
        <w:b/>
        <w:bCs/>
        <w:i/>
        <w:iCs/>
        <w:sz w:val="18"/>
      </w:rPr>
    </w:pPr>
    <w:r>
      <w:rPr>
        <w:rFonts w:ascii="Arial" w:hAnsi="Arial" w:cs="Arial"/>
        <w:b/>
        <w:bCs/>
        <w:i/>
        <w:iCs/>
        <w:sz w:val="18"/>
      </w:rPr>
      <w:t>3GPP</w:t>
    </w:r>
  </w:p>
  <w:p w14:paraId="0BA38203" w14:textId="77777777" w:rsidR="005C2ED9" w:rsidRDefault="005C2ED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BF7553" w14:textId="77777777" w:rsidR="005C2ED9" w:rsidRDefault="005C2E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61C74" w14:textId="77777777" w:rsidR="00C81B8D" w:rsidRDefault="00C81B8D">
      <w:pPr>
        <w:spacing w:after="0"/>
      </w:pPr>
      <w:r>
        <w:separator/>
      </w:r>
    </w:p>
  </w:footnote>
  <w:footnote w:type="continuationSeparator" w:id="0">
    <w:p w14:paraId="46437A72" w14:textId="77777777" w:rsidR="00C81B8D" w:rsidRDefault="00C81B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234FD" w14:textId="77777777" w:rsidR="005C2ED9" w:rsidRDefault="005C2ED9"/>
  <w:p w14:paraId="5F67BE4D" w14:textId="77777777" w:rsidR="005C2ED9" w:rsidRDefault="005C2E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A83B6" w14:textId="77777777" w:rsidR="005C2ED9" w:rsidRPr="0091233D" w:rsidRDefault="005C2ED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23BCF62" w14:textId="77777777" w:rsidR="005C2ED9" w:rsidRPr="0091233D" w:rsidRDefault="005C2ED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B8FBC84" w14:textId="77777777" w:rsidR="005C2ED9" w:rsidRPr="0091233D" w:rsidRDefault="005C2ED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9B03C0"/>
    <w:multiLevelType w:val="hybridMultilevel"/>
    <w:tmpl w:val="1FAA1DFA"/>
    <w:lvl w:ilvl="0" w:tplc="2DE4E33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733645"/>
    <w:multiLevelType w:val="hybridMultilevel"/>
    <w:tmpl w:val="ACF83DE6"/>
    <w:lvl w:ilvl="0" w:tplc="F3500BDE">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BDF3A9F"/>
    <w:multiLevelType w:val="hybridMultilevel"/>
    <w:tmpl w:val="44A4D820"/>
    <w:lvl w:ilvl="0" w:tplc="83D87926">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B5E4DEB"/>
    <w:multiLevelType w:val="hybridMultilevel"/>
    <w:tmpl w:val="5FC803E6"/>
    <w:lvl w:ilvl="0" w:tplc="A58EE25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503983">
    <w:abstractNumId w:val="0"/>
  </w:num>
  <w:num w:numId="2" w16cid:durableId="1599748455">
    <w:abstractNumId w:val="3"/>
  </w:num>
  <w:num w:numId="3" w16cid:durableId="1952669154">
    <w:abstractNumId w:val="1"/>
  </w:num>
  <w:num w:numId="4" w16cid:durableId="14719389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1">
    <w15:presenceInfo w15:providerId="None" w15:userId="Nok-1"/>
  </w15:person>
  <w15:person w15:author="Nok-2">
    <w15:presenceInfo w15:providerId="None" w15:userId="No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I1sjS0MDEwNzU0M7NU0lEKTi0uzszPAykwrAUAQie3MSwAAAA="/>
  </w:docVars>
  <w:rsids>
    <w:rsidRoot w:val="00A01F41"/>
    <w:rsid w:val="00166C44"/>
    <w:rsid w:val="0017275E"/>
    <w:rsid w:val="001B3FAF"/>
    <w:rsid w:val="00225617"/>
    <w:rsid w:val="002423B7"/>
    <w:rsid w:val="002F52B7"/>
    <w:rsid w:val="003655FC"/>
    <w:rsid w:val="0038132A"/>
    <w:rsid w:val="00390283"/>
    <w:rsid w:val="004220B2"/>
    <w:rsid w:val="00477449"/>
    <w:rsid w:val="004861F3"/>
    <w:rsid w:val="004B4CA2"/>
    <w:rsid w:val="004E52A9"/>
    <w:rsid w:val="0059455D"/>
    <w:rsid w:val="005A5E98"/>
    <w:rsid w:val="005B5C2D"/>
    <w:rsid w:val="005C2ED9"/>
    <w:rsid w:val="005E3842"/>
    <w:rsid w:val="006E1FA3"/>
    <w:rsid w:val="00722617"/>
    <w:rsid w:val="007562F0"/>
    <w:rsid w:val="007804D8"/>
    <w:rsid w:val="007912D6"/>
    <w:rsid w:val="007A3D39"/>
    <w:rsid w:val="0081107E"/>
    <w:rsid w:val="00814303"/>
    <w:rsid w:val="00844319"/>
    <w:rsid w:val="00877986"/>
    <w:rsid w:val="00947D45"/>
    <w:rsid w:val="00A01F41"/>
    <w:rsid w:val="00A33EBB"/>
    <w:rsid w:val="00AA708C"/>
    <w:rsid w:val="00AD07B7"/>
    <w:rsid w:val="00AD45EC"/>
    <w:rsid w:val="00B61E6A"/>
    <w:rsid w:val="00B924AE"/>
    <w:rsid w:val="00BA75DC"/>
    <w:rsid w:val="00BD525C"/>
    <w:rsid w:val="00C1166E"/>
    <w:rsid w:val="00C47878"/>
    <w:rsid w:val="00C47D32"/>
    <w:rsid w:val="00C5120F"/>
    <w:rsid w:val="00C81B8D"/>
    <w:rsid w:val="00C9699C"/>
    <w:rsid w:val="00C96C49"/>
    <w:rsid w:val="00CB4523"/>
    <w:rsid w:val="00CD045A"/>
    <w:rsid w:val="00D92205"/>
    <w:rsid w:val="00DC3866"/>
    <w:rsid w:val="00DC43D1"/>
    <w:rsid w:val="00E6411C"/>
    <w:rsid w:val="00E94915"/>
    <w:rsid w:val="00EA221E"/>
    <w:rsid w:val="00EC35A5"/>
    <w:rsid w:val="00F8170D"/>
  </w:rsids>
  <m:mathPr>
    <m:mathFont m:val="Cambria Math"/>
    <m:brkBin m:val="before"/>
    <m:brkBinSub m:val="--"/>
    <m:smallFrac m:val="0"/>
    <m:dispDef/>
    <m:lMargin m:val="0"/>
    <m:rMargin m:val="0"/>
    <m:defJc m:val="centerGroup"/>
    <m:wrapIndent m:val="1440"/>
    <m:intLim m:val="subSup"/>
    <m:naryLim m:val="undOvr"/>
  </m:mathPr>
  <w:themeFontLang w:val="en-US" w:eastAsia="ko-KR" w:bidi="ta-I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9701634"/>
  <w15:chartTrackingRefBased/>
  <w15:docId w15:val="{28F7CA10-004E-4262-BA3B-52F1683A5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ko-K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2ED9"/>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kern w:val="0"/>
      <w:sz w:val="20"/>
      <w:szCs w:val="20"/>
      <w:lang w:val="en-GB" w:eastAsia="ja-JP"/>
      <w14:ligatures w14:val="none"/>
    </w:rPr>
  </w:style>
  <w:style w:type="paragraph" w:styleId="Heading1">
    <w:name w:val="heading 1"/>
    <w:next w:val="Normal"/>
    <w:link w:val="Heading1Char"/>
    <w:qFormat/>
    <w:rsid w:val="005C2E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kern w:val="0"/>
      <w:sz w:val="36"/>
      <w:szCs w:val="20"/>
      <w:lang w:val="en-GB" w:eastAsia="ja-JP"/>
      <w14:ligatures w14:val="none"/>
    </w:rPr>
  </w:style>
  <w:style w:type="paragraph" w:styleId="Heading2">
    <w:name w:val="heading 2"/>
    <w:aliases w:val="H2,h2"/>
    <w:basedOn w:val="Heading1"/>
    <w:next w:val="Normal"/>
    <w:link w:val="Heading2Char"/>
    <w:qFormat/>
    <w:rsid w:val="005C2ED9"/>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5C2E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5C2ED9"/>
    <w:pPr>
      <w:spacing w:before="120" w:after="180"/>
      <w:ind w:left="1418" w:hanging="1418"/>
      <w:outlineLvl w:val="3"/>
    </w:pPr>
    <w:rPr>
      <w:rFonts w:ascii="Arial" w:eastAsia="Malgun Gothic"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2ED9"/>
    <w:rPr>
      <w:rFonts w:ascii="Arial" w:eastAsia="Malgun Gothic" w:hAnsi="Arial" w:cs="Times New Roman"/>
      <w:kern w:val="0"/>
      <w:sz w:val="36"/>
      <w:szCs w:val="20"/>
      <w:lang w:val="en-GB" w:eastAsia="ja-JP"/>
      <w14:ligatures w14:val="none"/>
    </w:rPr>
  </w:style>
  <w:style w:type="character" w:customStyle="1" w:styleId="Heading2Char">
    <w:name w:val="Heading 2 Char"/>
    <w:aliases w:val="H2 Char,h2 Char"/>
    <w:basedOn w:val="DefaultParagraphFont"/>
    <w:link w:val="Heading2"/>
    <w:rsid w:val="005C2ED9"/>
    <w:rPr>
      <w:rFonts w:ascii="Arial" w:eastAsia="Malgun Gothic" w:hAnsi="Arial" w:cs="Times New Roman"/>
      <w:kern w:val="0"/>
      <w:sz w:val="32"/>
      <w:szCs w:val="20"/>
      <w:lang w:val="en-GB" w:eastAsia="ja-JP"/>
      <w14:ligatures w14:val="none"/>
    </w:rPr>
  </w:style>
  <w:style w:type="character" w:customStyle="1" w:styleId="Heading4Char">
    <w:name w:val="Heading 4 Char"/>
    <w:basedOn w:val="DefaultParagraphFont"/>
    <w:link w:val="Heading4"/>
    <w:rsid w:val="005C2ED9"/>
    <w:rPr>
      <w:rFonts w:ascii="Arial" w:eastAsia="Malgun Gothic" w:hAnsi="Arial" w:cs="Times New Roman"/>
      <w:kern w:val="0"/>
      <w:sz w:val="24"/>
      <w:szCs w:val="20"/>
      <w:lang w:val="en-GB" w:eastAsia="ja-JP"/>
      <w14:ligatures w14:val="none"/>
    </w:rPr>
  </w:style>
  <w:style w:type="paragraph" w:customStyle="1" w:styleId="B2">
    <w:name w:val="B2"/>
    <w:basedOn w:val="Normal"/>
    <w:link w:val="B2Char"/>
    <w:rsid w:val="005C2ED9"/>
    <w:pPr>
      <w:ind w:left="851" w:hanging="284"/>
    </w:pPr>
    <w:rPr>
      <w:lang w:val="x-none"/>
    </w:rPr>
  </w:style>
  <w:style w:type="paragraph" w:customStyle="1" w:styleId="B1">
    <w:name w:val="B1"/>
    <w:basedOn w:val="Normal"/>
    <w:link w:val="B1Char"/>
    <w:qFormat/>
    <w:rsid w:val="005C2ED9"/>
    <w:pPr>
      <w:ind w:left="568" w:hanging="284"/>
    </w:pPr>
  </w:style>
  <w:style w:type="paragraph" w:customStyle="1" w:styleId="TF">
    <w:name w:val="TF"/>
    <w:basedOn w:val="Normal"/>
    <w:link w:val="TFChar"/>
    <w:rsid w:val="005C2ED9"/>
    <w:pPr>
      <w:keepLines/>
      <w:spacing w:after="240"/>
      <w:jc w:val="center"/>
    </w:pPr>
    <w:rPr>
      <w:rFonts w:ascii="Arial" w:hAnsi="Arial"/>
      <w:b/>
      <w:lang w:val="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C2ED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C2ED9"/>
    <w:rPr>
      <w:rFonts w:ascii="Times New Roman" w:eastAsia="Malgun Gothic" w:hAnsi="Times New Roman" w:cs="Times New Roman"/>
      <w:color w:val="000000"/>
      <w:kern w:val="0"/>
      <w:sz w:val="20"/>
      <w:szCs w:val="20"/>
      <w:lang w:val="en-GB" w:eastAsia="ja-JP"/>
      <w14:ligatures w14:val="none"/>
    </w:rPr>
  </w:style>
  <w:style w:type="character" w:customStyle="1" w:styleId="B1Char">
    <w:name w:val="B1 Char"/>
    <w:link w:val="B1"/>
    <w:rsid w:val="005C2ED9"/>
    <w:rPr>
      <w:rFonts w:ascii="Times New Roman" w:eastAsia="Malgun Gothic" w:hAnsi="Times New Roman" w:cs="Times New Roman"/>
      <w:color w:val="000000"/>
      <w:kern w:val="0"/>
      <w:sz w:val="20"/>
      <w:szCs w:val="20"/>
      <w:lang w:val="en-GB" w:eastAsia="ja-JP"/>
      <w14:ligatures w14:val="none"/>
    </w:rPr>
  </w:style>
  <w:style w:type="paragraph" w:styleId="NormalWeb">
    <w:name w:val="Normal (Web)"/>
    <w:basedOn w:val="Normal"/>
    <w:uiPriority w:val="99"/>
    <w:unhideWhenUsed/>
    <w:rsid w:val="005C2ED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B2Char">
    <w:name w:val="B2 Char"/>
    <w:link w:val="B2"/>
    <w:rsid w:val="005C2ED9"/>
    <w:rPr>
      <w:rFonts w:ascii="Times New Roman" w:eastAsia="Malgun Gothic" w:hAnsi="Times New Roman" w:cs="Times New Roman"/>
      <w:color w:val="000000"/>
      <w:kern w:val="0"/>
      <w:sz w:val="20"/>
      <w:szCs w:val="20"/>
      <w:lang w:val="x-none" w:eastAsia="ja-JP"/>
      <w14:ligatures w14:val="none"/>
    </w:rPr>
  </w:style>
  <w:style w:type="character" w:customStyle="1" w:styleId="TFChar">
    <w:name w:val="TF Char"/>
    <w:link w:val="TF"/>
    <w:rsid w:val="005C2ED9"/>
    <w:rPr>
      <w:rFonts w:ascii="Arial" w:eastAsia="Malgun Gothic" w:hAnsi="Arial" w:cs="Times New Roman"/>
      <w:b/>
      <w:color w:val="000000"/>
      <w:kern w:val="0"/>
      <w:sz w:val="20"/>
      <w:szCs w:val="20"/>
      <w:lang w:val="x-none" w:eastAsia="ja-JP"/>
      <w14:ligatures w14:val="none"/>
    </w:rPr>
  </w:style>
  <w:style w:type="character" w:customStyle="1" w:styleId="Heading3Char">
    <w:name w:val="Heading 3 Char"/>
    <w:basedOn w:val="DefaultParagraphFont"/>
    <w:link w:val="Heading3"/>
    <w:uiPriority w:val="9"/>
    <w:semiHidden/>
    <w:rsid w:val="005C2ED9"/>
    <w:rPr>
      <w:rFonts w:asciiTheme="majorHAnsi" w:eastAsiaTheme="majorEastAsia" w:hAnsiTheme="majorHAnsi" w:cstheme="majorBidi"/>
      <w:color w:val="1F3763" w:themeColor="accent1" w:themeShade="7F"/>
      <w:kern w:val="0"/>
      <w:sz w:val="24"/>
      <w:szCs w:val="24"/>
      <w:lang w:val="en-GB" w:eastAsia="ja-JP"/>
      <w14:ligatures w14:val="none"/>
    </w:rPr>
  </w:style>
  <w:style w:type="paragraph" w:styleId="Revision">
    <w:name w:val="Revision"/>
    <w:hidden/>
    <w:uiPriority w:val="99"/>
    <w:semiHidden/>
    <w:rsid w:val="0038132A"/>
    <w:pPr>
      <w:spacing w:after="0" w:line="240" w:lineRule="auto"/>
    </w:pPr>
    <w:rPr>
      <w:rFonts w:ascii="Times New Roman" w:eastAsia="Malgun Gothic" w:hAnsi="Times New Roman" w:cs="Times New Roman"/>
      <w:color w:val="000000"/>
      <w:kern w:val="0"/>
      <w:sz w:val="20"/>
      <w:szCs w:val="20"/>
      <w:lang w:val="en-GB" w:eastAsia="ja-JP"/>
      <w14:ligatures w14:val="none"/>
    </w:rPr>
  </w:style>
  <w:style w:type="paragraph" w:styleId="ListParagraph">
    <w:name w:val="List Paragraph"/>
    <w:aliases w:val="Bullets"/>
    <w:basedOn w:val="Normal"/>
    <w:uiPriority w:val="34"/>
    <w:qFormat/>
    <w:rsid w:val="00DC43D1"/>
    <w:pPr>
      <w:ind w:left="720"/>
      <w:contextualSpacing/>
    </w:pPr>
  </w:style>
  <w:style w:type="character" w:styleId="CommentReference">
    <w:name w:val="annotation reference"/>
    <w:basedOn w:val="DefaultParagraphFont"/>
    <w:uiPriority w:val="99"/>
    <w:semiHidden/>
    <w:unhideWhenUsed/>
    <w:rsid w:val="00E6411C"/>
    <w:rPr>
      <w:sz w:val="16"/>
      <w:szCs w:val="16"/>
    </w:rPr>
  </w:style>
  <w:style w:type="paragraph" w:styleId="CommentText">
    <w:name w:val="annotation text"/>
    <w:basedOn w:val="Normal"/>
    <w:link w:val="CommentTextChar"/>
    <w:uiPriority w:val="99"/>
    <w:unhideWhenUsed/>
    <w:rsid w:val="00E6411C"/>
  </w:style>
  <w:style w:type="character" w:customStyle="1" w:styleId="CommentTextChar">
    <w:name w:val="Comment Text Char"/>
    <w:basedOn w:val="DefaultParagraphFont"/>
    <w:link w:val="CommentText"/>
    <w:uiPriority w:val="99"/>
    <w:rsid w:val="00E6411C"/>
    <w:rPr>
      <w:rFonts w:ascii="Times New Roman" w:eastAsia="Malgun Gothic" w:hAnsi="Times New Roman" w:cs="Times New Roman"/>
      <w:color w:val="000000"/>
      <w:kern w:val="0"/>
      <w:sz w:val="20"/>
      <w:szCs w:val="20"/>
      <w:lang w:val="en-GB" w:eastAsia="ja-JP"/>
      <w14:ligatures w14:val="none"/>
    </w:rPr>
  </w:style>
  <w:style w:type="paragraph" w:styleId="CommentSubject">
    <w:name w:val="annotation subject"/>
    <w:basedOn w:val="CommentText"/>
    <w:next w:val="CommentText"/>
    <w:link w:val="CommentSubjectChar"/>
    <w:uiPriority w:val="99"/>
    <w:semiHidden/>
    <w:unhideWhenUsed/>
    <w:rsid w:val="00E6411C"/>
    <w:rPr>
      <w:b/>
      <w:bCs/>
    </w:rPr>
  </w:style>
  <w:style w:type="character" w:customStyle="1" w:styleId="CommentSubjectChar">
    <w:name w:val="Comment Subject Char"/>
    <w:basedOn w:val="CommentTextChar"/>
    <w:link w:val="CommentSubject"/>
    <w:uiPriority w:val="99"/>
    <w:semiHidden/>
    <w:rsid w:val="00E6411C"/>
    <w:rPr>
      <w:rFonts w:ascii="Times New Roman" w:eastAsia="Malgun Gothic" w:hAnsi="Times New Roman" w:cs="Times New Roman"/>
      <w:b/>
      <w:bCs/>
      <w:color w:val="000000"/>
      <w:kern w:val="0"/>
      <w:sz w:val="20"/>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34ED8DB340E5B84DBCDB3C5E8BBA0A38" ma:contentTypeVersion="15" ma:contentTypeDescription="Create a new document." ma:contentTypeScope="" ma:versionID="09fa2aa57b3eaaaac10d9c633b110c62">
  <xsd:schema xmlns:xsd="http://www.w3.org/2001/XMLSchema" xmlns:xs="http://www.w3.org/2001/XMLSchema" xmlns:p="http://schemas.microsoft.com/office/2006/metadata/properties" xmlns:ns2="71c5aaf6-e6ce-465b-b873-5148d2a4c105" xmlns:ns3="99f0ae65-0eaf-4c4d-8c13-6a7b0d1b269d" xmlns:ns4="7275bb01-7583-478d-bc14-e839a2dd5989" targetNamespace="http://schemas.microsoft.com/office/2006/metadata/properties" ma:root="true" ma:fieldsID="ac343bad4c1f8e37b1a71c118a89b60b" ns2:_="" ns3:_="" ns4:_="">
    <xsd:import namespace="71c5aaf6-e6ce-465b-b873-5148d2a4c105"/>
    <xsd:import namespace="99f0ae65-0eaf-4c4d-8c13-6a7b0d1b269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9f0ae65-0eaf-4c4d-8c13-6a7b0d1b269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9f0ae65-0eaf-4c4d-8c13-6a7b0d1b269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RBI5PAMIO524-1378021075-17840</_dlc_DocId>
    <_dlc_DocIdUrl xmlns="71c5aaf6-e6ce-465b-b873-5148d2a4c105">
      <Url>https://nokia.sharepoint.com/sites/gxp/_layouts/15/DocIdRedir.aspx?ID=RBI5PAMIO524-1378021075-17840</Url>
      <Description>RBI5PAMIO524-1378021075-17840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D089EF4-36E3-46E9-9D3D-79CC4FBF7542}">
  <ds:schemaRefs>
    <ds:schemaRef ds:uri="Microsoft.SharePoint.Taxonomy.ContentTypeSync"/>
  </ds:schemaRefs>
</ds:datastoreItem>
</file>

<file path=customXml/itemProps2.xml><?xml version="1.0" encoding="utf-8"?>
<ds:datastoreItem xmlns:ds="http://schemas.openxmlformats.org/officeDocument/2006/customXml" ds:itemID="{B7614331-2693-4FDB-8D61-2602BECC9A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99f0ae65-0eaf-4c4d-8c13-6a7b0d1b269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1AEDED-ACD9-483E-AF76-FA9FE2D8D918}">
  <ds:schemaRefs>
    <ds:schemaRef ds:uri="http://schemas.microsoft.com/office/infopath/2007/PartnerControls"/>
    <ds:schemaRef ds:uri="99f0ae65-0eaf-4c4d-8c13-6a7b0d1b269d"/>
    <ds:schemaRef ds:uri="http://schemas.microsoft.com/office/2006/metadata/properties"/>
    <ds:schemaRef ds:uri="http://schemas.microsoft.com/office/2006/documentManagement/types"/>
    <ds:schemaRef ds:uri="http://purl.org/dc/terms/"/>
    <ds:schemaRef ds:uri="http://purl.org/dc/elements/1.1/"/>
    <ds:schemaRef ds:uri="http://schemas.openxmlformats.org/package/2006/metadata/core-properties"/>
    <ds:schemaRef ds:uri="http://purl.org/dc/dcmitype/"/>
    <ds:schemaRef ds:uri="7275bb01-7583-478d-bc14-e839a2dd5989"/>
    <ds:schemaRef ds:uri="71c5aaf6-e6ce-465b-b873-5148d2a4c105"/>
    <ds:schemaRef ds:uri="http://www.w3.org/XML/1998/namespace"/>
  </ds:schemaRefs>
</ds:datastoreItem>
</file>

<file path=customXml/itemProps4.xml><?xml version="1.0" encoding="utf-8"?>
<ds:datastoreItem xmlns:ds="http://schemas.openxmlformats.org/officeDocument/2006/customXml" ds:itemID="{496CC890-2267-4CFA-A59F-2AB42C062095}">
  <ds:schemaRefs>
    <ds:schemaRef ds:uri="http://schemas.microsoft.com/sharepoint/v3/contenttype/forms"/>
  </ds:schemaRefs>
</ds:datastoreItem>
</file>

<file path=customXml/itemProps5.xml><?xml version="1.0" encoding="utf-8"?>
<ds:datastoreItem xmlns:ds="http://schemas.openxmlformats.org/officeDocument/2006/customXml" ds:itemID="{9E209B15-76A0-4B24-8CA8-C87D7E33002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217</TotalTime>
  <Pages>3</Pages>
  <Words>810</Words>
  <Characters>4617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Dongjoo</dc:creator>
  <cp:keywords/>
  <dc:description/>
  <cp:lastModifiedBy>Nok-1</cp:lastModifiedBy>
  <cp:revision>24</cp:revision>
  <dcterms:created xsi:type="dcterms:W3CDTF">2024-02-12T13:30:00Z</dcterms:created>
  <dcterms:modified xsi:type="dcterms:W3CDTF">2024-02-16T12:53:00Z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0x01010034ED8DB340E5B84DBCDB3C5E8BBA0A38</vt:lpwstr>
  </property>
  <property fmtid="{D5CDD505-2E9C-101B-9397-08002B2CF9AE}" pid="3" name="_dlc_DocIdItemGuid">
    <vt:lpwstr>de4c1a7e-93ec-47a2-8157-4ee98c23b716</vt:lpwstr>
  </property>
  <property fmtid="{D5CDD505-2E9C-101B-9397-08002B2CF9AE}" pid="4" name="MediaServiceImageTags">
    <vt:lpwstr/>
  </property>
</Properties>
</file>